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02E3" w:rsidRDefault="000F4268">
      <w:pPr>
        <w:pStyle w:val="CRCoverPage"/>
        <w:tabs>
          <w:tab w:val="right" w:pos="9639"/>
        </w:tabs>
        <w:spacing w:after="0"/>
        <w:rPr>
          <w:b/>
          <w:sz w:val="24"/>
        </w:rPr>
      </w:pPr>
      <w:r>
        <w:rPr>
          <w:rFonts w:cs="Arial"/>
          <w:b/>
          <w:bCs/>
          <w:sz w:val="24"/>
          <w:szCs w:val="24"/>
        </w:rPr>
        <w:t>3GPP TSG-RAN WG2 Meeting #119bis-e</w:t>
      </w:r>
      <w:r>
        <w:rPr>
          <w:b/>
          <w:sz w:val="24"/>
        </w:rPr>
        <w:tab/>
      </w:r>
      <w:r>
        <w:rPr>
          <w:b/>
          <w:i/>
          <w:sz w:val="28"/>
        </w:rPr>
        <w:t>R2-22</w:t>
      </w:r>
      <w:r w:rsidR="000929A7">
        <w:rPr>
          <w:b/>
          <w:i/>
          <w:sz w:val="28"/>
        </w:rPr>
        <w:t>10542</w:t>
      </w:r>
    </w:p>
    <w:p w:rsidR="009A02E3" w:rsidRDefault="000F4268">
      <w:pPr>
        <w:pStyle w:val="CRCoverPage"/>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w:t>
      </w:r>
      <w:r w:rsidR="00312ACB">
        <w:rPr>
          <w:rFonts w:cs="Arial"/>
          <w:b/>
          <w:bCs/>
          <w:sz w:val="24"/>
          <w:szCs w:val="24"/>
        </w:rPr>
        <w:t xml:space="preserve">October </w:t>
      </w:r>
      <w:bookmarkStart w:id="0" w:name="_GoBack"/>
      <w:bookmarkEnd w:id="0"/>
      <w:r>
        <w:rPr>
          <w:rFonts w:cs="Arial"/>
          <w:b/>
          <w:bCs/>
          <w:sz w:val="24"/>
          <w:szCs w:val="24"/>
        </w:rPr>
        <w:t>– 19</w:t>
      </w:r>
      <w:r>
        <w:rPr>
          <w:rFonts w:cs="Arial"/>
          <w:b/>
          <w:bCs/>
          <w:sz w:val="24"/>
          <w:szCs w:val="24"/>
          <w:vertAlign w:val="superscript"/>
        </w:rPr>
        <w:t>th</w:t>
      </w:r>
      <w:r>
        <w:rPr>
          <w:rFonts w:cs="Arial"/>
          <w:b/>
          <w:bCs/>
          <w:sz w:val="24"/>
          <w:szCs w:val="24"/>
        </w:rPr>
        <w:t xml:space="preserve">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A02E3">
        <w:tc>
          <w:tcPr>
            <w:tcW w:w="9641" w:type="dxa"/>
            <w:gridSpan w:val="9"/>
            <w:tcBorders>
              <w:top w:val="single" w:sz="4" w:space="0" w:color="auto"/>
              <w:left w:val="single" w:sz="4" w:space="0" w:color="auto"/>
              <w:right w:val="single" w:sz="4" w:space="0" w:color="auto"/>
            </w:tcBorders>
          </w:tcPr>
          <w:p w:rsidR="009A02E3" w:rsidRDefault="000F4268">
            <w:pPr>
              <w:pStyle w:val="CRCoverPage"/>
              <w:spacing w:after="0"/>
              <w:jc w:val="right"/>
              <w:rPr>
                <w:i/>
              </w:rPr>
            </w:pPr>
            <w:r>
              <w:rPr>
                <w:i/>
                <w:sz w:val="14"/>
              </w:rPr>
              <w:t>CR-Form-v12.2</w:t>
            </w:r>
          </w:p>
        </w:tc>
      </w:tr>
      <w:tr w:rsidR="009A02E3">
        <w:tc>
          <w:tcPr>
            <w:tcW w:w="9641" w:type="dxa"/>
            <w:gridSpan w:val="9"/>
            <w:tcBorders>
              <w:left w:val="single" w:sz="4" w:space="0" w:color="auto"/>
              <w:right w:val="single" w:sz="4" w:space="0" w:color="auto"/>
            </w:tcBorders>
          </w:tcPr>
          <w:p w:rsidR="009A02E3" w:rsidRDefault="000F4268">
            <w:pPr>
              <w:pStyle w:val="CRCoverPage"/>
              <w:spacing w:after="0"/>
              <w:jc w:val="center"/>
            </w:pPr>
            <w:r>
              <w:rPr>
                <w:b/>
                <w:sz w:val="32"/>
              </w:rPr>
              <w:t>CHANGE REQUEST</w:t>
            </w:r>
          </w:p>
        </w:tc>
      </w:tr>
      <w:tr w:rsidR="009A02E3">
        <w:tc>
          <w:tcPr>
            <w:tcW w:w="9641" w:type="dxa"/>
            <w:gridSpan w:val="9"/>
            <w:tcBorders>
              <w:left w:val="single" w:sz="4" w:space="0" w:color="auto"/>
              <w:right w:val="single" w:sz="4" w:space="0" w:color="auto"/>
            </w:tcBorders>
          </w:tcPr>
          <w:p w:rsidR="009A02E3" w:rsidRDefault="009A02E3">
            <w:pPr>
              <w:pStyle w:val="CRCoverPage"/>
              <w:spacing w:after="0"/>
              <w:rPr>
                <w:sz w:val="8"/>
                <w:szCs w:val="8"/>
              </w:rPr>
            </w:pPr>
          </w:p>
        </w:tc>
      </w:tr>
      <w:tr w:rsidR="009A02E3">
        <w:tc>
          <w:tcPr>
            <w:tcW w:w="142" w:type="dxa"/>
            <w:tcBorders>
              <w:left w:val="single" w:sz="4" w:space="0" w:color="auto"/>
            </w:tcBorders>
          </w:tcPr>
          <w:p w:rsidR="009A02E3" w:rsidRDefault="009A02E3">
            <w:pPr>
              <w:pStyle w:val="CRCoverPage"/>
              <w:spacing w:after="0"/>
              <w:jc w:val="right"/>
            </w:pPr>
          </w:p>
        </w:tc>
        <w:tc>
          <w:tcPr>
            <w:tcW w:w="1559" w:type="dxa"/>
            <w:shd w:val="pct30" w:color="FFFF00" w:fill="auto"/>
          </w:tcPr>
          <w:p w:rsidR="009A02E3" w:rsidRDefault="000F4268">
            <w:pPr>
              <w:pStyle w:val="CRCoverPage"/>
              <w:spacing w:after="0"/>
              <w:jc w:val="right"/>
              <w:rPr>
                <w:b/>
                <w:sz w:val="28"/>
              </w:rPr>
            </w:pPr>
            <w:r>
              <w:rPr>
                <w:b/>
                <w:sz w:val="28"/>
              </w:rPr>
              <w:t>38.331</w:t>
            </w:r>
          </w:p>
        </w:tc>
        <w:tc>
          <w:tcPr>
            <w:tcW w:w="709" w:type="dxa"/>
          </w:tcPr>
          <w:p w:rsidR="009A02E3" w:rsidRDefault="000F4268">
            <w:pPr>
              <w:pStyle w:val="CRCoverPage"/>
              <w:spacing w:after="0"/>
              <w:jc w:val="center"/>
            </w:pPr>
            <w:r>
              <w:rPr>
                <w:b/>
                <w:sz w:val="28"/>
              </w:rPr>
              <w:t>CR</w:t>
            </w:r>
          </w:p>
        </w:tc>
        <w:tc>
          <w:tcPr>
            <w:tcW w:w="1276" w:type="dxa"/>
            <w:shd w:val="pct30" w:color="FFFF00" w:fill="auto"/>
          </w:tcPr>
          <w:p w:rsidR="009A02E3" w:rsidRDefault="00630A0B">
            <w:pPr>
              <w:pStyle w:val="CRCoverPage"/>
              <w:spacing w:after="0"/>
              <w:jc w:val="center"/>
            </w:pPr>
            <w:r w:rsidRPr="00630A0B">
              <w:rPr>
                <w:b/>
                <w:sz w:val="28"/>
              </w:rPr>
              <w:t>3551</w:t>
            </w:r>
          </w:p>
        </w:tc>
        <w:tc>
          <w:tcPr>
            <w:tcW w:w="709" w:type="dxa"/>
          </w:tcPr>
          <w:p w:rsidR="009A02E3" w:rsidRDefault="000F4268">
            <w:pPr>
              <w:pStyle w:val="CRCoverPage"/>
              <w:tabs>
                <w:tab w:val="right" w:pos="625"/>
              </w:tabs>
              <w:spacing w:after="0"/>
              <w:jc w:val="center"/>
            </w:pPr>
            <w:r>
              <w:rPr>
                <w:b/>
                <w:bCs/>
                <w:sz w:val="28"/>
              </w:rPr>
              <w:t>rev</w:t>
            </w:r>
          </w:p>
        </w:tc>
        <w:tc>
          <w:tcPr>
            <w:tcW w:w="992" w:type="dxa"/>
            <w:shd w:val="pct30" w:color="FFFF00" w:fill="auto"/>
          </w:tcPr>
          <w:p w:rsidR="009A02E3" w:rsidRDefault="000F426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9A02E3" w:rsidRDefault="000F4268">
            <w:pPr>
              <w:pStyle w:val="CRCoverPage"/>
              <w:tabs>
                <w:tab w:val="right" w:pos="1825"/>
              </w:tabs>
              <w:spacing w:after="0"/>
              <w:jc w:val="center"/>
            </w:pPr>
            <w:r>
              <w:rPr>
                <w:b/>
                <w:sz w:val="28"/>
                <w:szCs w:val="28"/>
              </w:rPr>
              <w:t>Current version:</w:t>
            </w:r>
          </w:p>
        </w:tc>
        <w:tc>
          <w:tcPr>
            <w:tcW w:w="1701" w:type="dxa"/>
            <w:shd w:val="pct30" w:color="FFFF00" w:fill="auto"/>
          </w:tcPr>
          <w:p w:rsidR="009A02E3" w:rsidRDefault="000F4268">
            <w:pPr>
              <w:pStyle w:val="CRCoverPage"/>
              <w:spacing w:after="0"/>
              <w:jc w:val="center"/>
              <w:rPr>
                <w:sz w:val="28"/>
              </w:rPr>
            </w:pPr>
            <w:r>
              <w:rPr>
                <w:b/>
                <w:sz w:val="28"/>
              </w:rPr>
              <w:t>17.</w:t>
            </w:r>
            <w:r w:rsidRPr="00711685">
              <w:rPr>
                <w:b/>
                <w:sz w:val="28"/>
              </w:rPr>
              <w:t>2.</w:t>
            </w:r>
            <w:r>
              <w:rPr>
                <w:b/>
                <w:sz w:val="28"/>
              </w:rPr>
              <w:t>0</w:t>
            </w:r>
          </w:p>
        </w:tc>
        <w:tc>
          <w:tcPr>
            <w:tcW w:w="143" w:type="dxa"/>
            <w:tcBorders>
              <w:right w:val="single" w:sz="4" w:space="0" w:color="auto"/>
            </w:tcBorders>
          </w:tcPr>
          <w:p w:rsidR="009A02E3" w:rsidRDefault="009A02E3">
            <w:pPr>
              <w:pStyle w:val="CRCoverPage"/>
              <w:spacing w:after="0"/>
            </w:pPr>
          </w:p>
        </w:tc>
      </w:tr>
      <w:tr w:rsidR="009A02E3">
        <w:tc>
          <w:tcPr>
            <w:tcW w:w="9641" w:type="dxa"/>
            <w:gridSpan w:val="9"/>
            <w:tcBorders>
              <w:left w:val="single" w:sz="4" w:space="0" w:color="auto"/>
              <w:right w:val="single" w:sz="4" w:space="0" w:color="auto"/>
            </w:tcBorders>
          </w:tcPr>
          <w:p w:rsidR="009A02E3" w:rsidRDefault="009A02E3">
            <w:pPr>
              <w:pStyle w:val="CRCoverPage"/>
              <w:spacing w:after="0"/>
            </w:pPr>
          </w:p>
        </w:tc>
      </w:tr>
      <w:tr w:rsidR="009A02E3">
        <w:tc>
          <w:tcPr>
            <w:tcW w:w="9641" w:type="dxa"/>
            <w:gridSpan w:val="9"/>
            <w:tcBorders>
              <w:top w:val="single" w:sz="4" w:space="0" w:color="auto"/>
            </w:tcBorders>
          </w:tcPr>
          <w:p w:rsidR="009A02E3" w:rsidRDefault="000F426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A02E3">
        <w:tc>
          <w:tcPr>
            <w:tcW w:w="9641" w:type="dxa"/>
            <w:gridSpan w:val="9"/>
          </w:tcPr>
          <w:p w:rsidR="009A02E3" w:rsidRDefault="009A02E3">
            <w:pPr>
              <w:pStyle w:val="CRCoverPage"/>
              <w:spacing w:after="0"/>
              <w:rPr>
                <w:sz w:val="8"/>
                <w:szCs w:val="8"/>
              </w:rPr>
            </w:pPr>
          </w:p>
        </w:tc>
      </w:tr>
    </w:tbl>
    <w:p w:rsidR="009A02E3" w:rsidRDefault="009A02E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A02E3">
        <w:tc>
          <w:tcPr>
            <w:tcW w:w="2835" w:type="dxa"/>
          </w:tcPr>
          <w:p w:rsidR="009A02E3" w:rsidRDefault="000F4268">
            <w:pPr>
              <w:pStyle w:val="CRCoverPage"/>
              <w:tabs>
                <w:tab w:val="right" w:pos="2751"/>
              </w:tabs>
              <w:spacing w:after="0"/>
              <w:rPr>
                <w:b/>
                <w:i/>
              </w:rPr>
            </w:pPr>
            <w:r>
              <w:rPr>
                <w:b/>
                <w:i/>
              </w:rPr>
              <w:t>Proposed change affects:</w:t>
            </w:r>
          </w:p>
        </w:tc>
        <w:tc>
          <w:tcPr>
            <w:tcW w:w="1418" w:type="dxa"/>
          </w:tcPr>
          <w:p w:rsidR="009A02E3" w:rsidRDefault="000F426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02E3" w:rsidRDefault="009A02E3">
            <w:pPr>
              <w:pStyle w:val="CRCoverPage"/>
              <w:spacing w:after="0"/>
              <w:jc w:val="center"/>
              <w:rPr>
                <w:b/>
                <w:caps/>
              </w:rPr>
            </w:pPr>
          </w:p>
        </w:tc>
        <w:tc>
          <w:tcPr>
            <w:tcW w:w="709" w:type="dxa"/>
            <w:tcBorders>
              <w:left w:val="single" w:sz="4" w:space="0" w:color="auto"/>
            </w:tcBorders>
          </w:tcPr>
          <w:p w:rsidR="009A02E3" w:rsidRDefault="000F426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02E3" w:rsidRDefault="000F4268">
            <w:pPr>
              <w:pStyle w:val="CRCoverPage"/>
              <w:spacing w:after="0"/>
              <w:jc w:val="center"/>
              <w:rPr>
                <w:b/>
                <w:caps/>
                <w:lang w:eastAsia="zh-CN"/>
              </w:rPr>
            </w:pPr>
            <w:r>
              <w:rPr>
                <w:rFonts w:hint="eastAsia"/>
                <w:b/>
                <w:caps/>
                <w:lang w:eastAsia="zh-CN"/>
              </w:rPr>
              <w:t>X</w:t>
            </w:r>
          </w:p>
        </w:tc>
        <w:tc>
          <w:tcPr>
            <w:tcW w:w="2126" w:type="dxa"/>
          </w:tcPr>
          <w:p w:rsidR="009A02E3" w:rsidRDefault="000F426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02E3" w:rsidRDefault="009A02E3">
            <w:pPr>
              <w:pStyle w:val="CRCoverPage"/>
              <w:spacing w:after="0"/>
              <w:jc w:val="center"/>
              <w:rPr>
                <w:b/>
                <w:caps/>
                <w:lang w:eastAsia="zh-CN"/>
              </w:rPr>
            </w:pPr>
          </w:p>
        </w:tc>
        <w:tc>
          <w:tcPr>
            <w:tcW w:w="1418" w:type="dxa"/>
            <w:tcBorders>
              <w:left w:val="nil"/>
            </w:tcBorders>
          </w:tcPr>
          <w:p w:rsidR="009A02E3" w:rsidRDefault="000F426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02E3" w:rsidRDefault="009A02E3">
            <w:pPr>
              <w:pStyle w:val="CRCoverPage"/>
              <w:spacing w:after="0"/>
              <w:jc w:val="center"/>
              <w:rPr>
                <w:b/>
                <w:bCs/>
                <w:caps/>
              </w:rPr>
            </w:pPr>
          </w:p>
        </w:tc>
      </w:tr>
    </w:tbl>
    <w:p w:rsidR="009A02E3" w:rsidRDefault="009A02E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9A02E3">
        <w:tc>
          <w:tcPr>
            <w:tcW w:w="9640" w:type="dxa"/>
            <w:gridSpan w:val="12"/>
          </w:tcPr>
          <w:p w:rsidR="009A02E3" w:rsidRDefault="009A02E3">
            <w:pPr>
              <w:pStyle w:val="CRCoverPage"/>
              <w:spacing w:after="0"/>
              <w:rPr>
                <w:sz w:val="8"/>
                <w:szCs w:val="8"/>
              </w:rPr>
            </w:pPr>
          </w:p>
        </w:tc>
      </w:tr>
      <w:tr w:rsidR="009A02E3">
        <w:tc>
          <w:tcPr>
            <w:tcW w:w="1659" w:type="dxa"/>
            <w:tcBorders>
              <w:top w:val="single" w:sz="4" w:space="0" w:color="auto"/>
              <w:left w:val="single" w:sz="4" w:space="0" w:color="auto"/>
            </w:tcBorders>
          </w:tcPr>
          <w:p w:rsidR="009A02E3" w:rsidRDefault="000F4268">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rsidR="009A02E3" w:rsidRDefault="000F4268">
            <w:pPr>
              <w:pStyle w:val="CRCoverPage"/>
              <w:spacing w:after="0"/>
              <w:ind w:left="100"/>
            </w:pPr>
            <w:r>
              <w:rPr>
                <w:lang w:eastAsia="zh-CN"/>
              </w:rPr>
              <w:t xml:space="preserve">Miscellaneous corrections </w:t>
            </w:r>
            <w:r>
              <w:rPr>
                <w:rFonts w:hint="eastAsia"/>
                <w:lang w:eastAsia="zh-CN"/>
              </w:rPr>
              <w:t>on</w:t>
            </w:r>
            <w:r>
              <w:rPr>
                <w:lang w:eastAsia="zh-CN"/>
              </w:rPr>
              <w:t xml:space="preserve"> 38.331</w:t>
            </w:r>
          </w:p>
        </w:tc>
      </w:tr>
      <w:tr w:rsidR="009A02E3">
        <w:tc>
          <w:tcPr>
            <w:tcW w:w="1659" w:type="dxa"/>
            <w:tcBorders>
              <w:left w:val="single" w:sz="4" w:space="0" w:color="auto"/>
            </w:tcBorders>
          </w:tcPr>
          <w:p w:rsidR="009A02E3" w:rsidRDefault="009A02E3">
            <w:pPr>
              <w:pStyle w:val="CRCoverPage"/>
              <w:spacing w:after="0"/>
              <w:rPr>
                <w:b/>
                <w:i/>
                <w:sz w:val="8"/>
                <w:szCs w:val="8"/>
              </w:rPr>
            </w:pPr>
          </w:p>
        </w:tc>
        <w:tc>
          <w:tcPr>
            <w:tcW w:w="7981" w:type="dxa"/>
            <w:gridSpan w:val="11"/>
            <w:tcBorders>
              <w:right w:val="single" w:sz="4" w:space="0" w:color="auto"/>
            </w:tcBorders>
          </w:tcPr>
          <w:p w:rsidR="009A02E3" w:rsidRDefault="009A02E3">
            <w:pPr>
              <w:pStyle w:val="CRCoverPage"/>
              <w:spacing w:after="0"/>
              <w:rPr>
                <w:sz w:val="8"/>
                <w:szCs w:val="8"/>
              </w:rPr>
            </w:pPr>
          </w:p>
        </w:tc>
      </w:tr>
      <w:tr w:rsidR="009A02E3">
        <w:tc>
          <w:tcPr>
            <w:tcW w:w="1659" w:type="dxa"/>
            <w:tcBorders>
              <w:left w:val="single" w:sz="4" w:space="0" w:color="auto"/>
            </w:tcBorders>
          </w:tcPr>
          <w:p w:rsidR="009A02E3" w:rsidRDefault="000F4268">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rsidR="009A02E3" w:rsidRDefault="000F4268">
            <w:pPr>
              <w:pStyle w:val="CRCoverPage"/>
              <w:spacing w:after="0"/>
              <w:ind w:left="100"/>
            </w:pPr>
            <w:r>
              <w:t>vivo</w:t>
            </w:r>
          </w:p>
        </w:tc>
      </w:tr>
      <w:tr w:rsidR="009A02E3">
        <w:tc>
          <w:tcPr>
            <w:tcW w:w="1659" w:type="dxa"/>
            <w:tcBorders>
              <w:left w:val="single" w:sz="4" w:space="0" w:color="auto"/>
            </w:tcBorders>
          </w:tcPr>
          <w:p w:rsidR="009A02E3" w:rsidRDefault="000F4268">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rsidR="009A02E3" w:rsidRDefault="000F4268">
            <w:pPr>
              <w:pStyle w:val="CRCoverPage"/>
              <w:spacing w:after="0"/>
              <w:ind w:left="100"/>
            </w:pPr>
            <w:r>
              <w:t>R2</w:t>
            </w:r>
          </w:p>
        </w:tc>
      </w:tr>
      <w:tr w:rsidR="009A02E3">
        <w:tc>
          <w:tcPr>
            <w:tcW w:w="1659" w:type="dxa"/>
            <w:tcBorders>
              <w:left w:val="single" w:sz="4" w:space="0" w:color="auto"/>
            </w:tcBorders>
          </w:tcPr>
          <w:p w:rsidR="009A02E3" w:rsidRDefault="009A02E3">
            <w:pPr>
              <w:pStyle w:val="CRCoverPage"/>
              <w:spacing w:after="0"/>
              <w:rPr>
                <w:b/>
                <w:i/>
                <w:sz w:val="8"/>
                <w:szCs w:val="8"/>
              </w:rPr>
            </w:pPr>
          </w:p>
        </w:tc>
        <w:tc>
          <w:tcPr>
            <w:tcW w:w="7981" w:type="dxa"/>
            <w:gridSpan w:val="11"/>
            <w:tcBorders>
              <w:right w:val="single" w:sz="4" w:space="0" w:color="auto"/>
            </w:tcBorders>
          </w:tcPr>
          <w:p w:rsidR="009A02E3" w:rsidRDefault="009A02E3">
            <w:pPr>
              <w:pStyle w:val="CRCoverPage"/>
              <w:spacing w:after="0"/>
              <w:rPr>
                <w:sz w:val="8"/>
                <w:szCs w:val="8"/>
              </w:rPr>
            </w:pPr>
          </w:p>
        </w:tc>
      </w:tr>
      <w:tr w:rsidR="009A02E3">
        <w:tc>
          <w:tcPr>
            <w:tcW w:w="1659" w:type="dxa"/>
            <w:tcBorders>
              <w:left w:val="single" w:sz="4" w:space="0" w:color="auto"/>
            </w:tcBorders>
          </w:tcPr>
          <w:p w:rsidR="009A02E3" w:rsidRDefault="000F4268">
            <w:pPr>
              <w:pStyle w:val="CRCoverPage"/>
              <w:tabs>
                <w:tab w:val="right" w:pos="1759"/>
              </w:tabs>
              <w:spacing w:after="0"/>
              <w:rPr>
                <w:b/>
                <w:i/>
              </w:rPr>
            </w:pPr>
            <w:r>
              <w:rPr>
                <w:b/>
                <w:i/>
              </w:rPr>
              <w:t>Work item code:</w:t>
            </w:r>
          </w:p>
        </w:tc>
        <w:tc>
          <w:tcPr>
            <w:tcW w:w="3870" w:type="dxa"/>
            <w:gridSpan w:val="6"/>
            <w:shd w:val="pct30" w:color="FFFF00" w:fill="auto"/>
          </w:tcPr>
          <w:p w:rsidR="009A02E3" w:rsidRDefault="000F4268">
            <w:pPr>
              <w:pStyle w:val="CRCoverPage"/>
              <w:spacing w:after="0"/>
              <w:ind w:left="100"/>
            </w:pPr>
            <w:proofErr w:type="spellStart"/>
            <w:r>
              <w:t>NR_SL_enh</w:t>
            </w:r>
            <w:proofErr w:type="spellEnd"/>
            <w:r>
              <w:t>-Core</w:t>
            </w:r>
          </w:p>
        </w:tc>
        <w:tc>
          <w:tcPr>
            <w:tcW w:w="567" w:type="dxa"/>
            <w:tcBorders>
              <w:left w:val="nil"/>
            </w:tcBorders>
          </w:tcPr>
          <w:p w:rsidR="009A02E3" w:rsidRDefault="009A02E3">
            <w:pPr>
              <w:pStyle w:val="CRCoverPage"/>
              <w:spacing w:after="0"/>
              <w:ind w:right="100"/>
            </w:pPr>
          </w:p>
        </w:tc>
        <w:tc>
          <w:tcPr>
            <w:tcW w:w="1417" w:type="dxa"/>
            <w:gridSpan w:val="3"/>
            <w:tcBorders>
              <w:left w:val="nil"/>
            </w:tcBorders>
          </w:tcPr>
          <w:p w:rsidR="009A02E3" w:rsidRDefault="000F4268">
            <w:pPr>
              <w:pStyle w:val="CRCoverPage"/>
              <w:spacing w:after="0"/>
              <w:jc w:val="right"/>
            </w:pPr>
            <w:r>
              <w:rPr>
                <w:b/>
                <w:i/>
              </w:rPr>
              <w:t>Date:</w:t>
            </w:r>
          </w:p>
        </w:tc>
        <w:tc>
          <w:tcPr>
            <w:tcW w:w="2127" w:type="dxa"/>
            <w:tcBorders>
              <w:right w:val="single" w:sz="4" w:space="0" w:color="auto"/>
            </w:tcBorders>
            <w:shd w:val="pct30" w:color="FFFF00" w:fill="auto"/>
          </w:tcPr>
          <w:p w:rsidR="009A02E3" w:rsidRDefault="000F4268">
            <w:pPr>
              <w:pStyle w:val="CRCoverPage"/>
              <w:spacing w:after="0"/>
              <w:ind w:left="100"/>
            </w:pPr>
            <w:r>
              <w:t>2022-</w:t>
            </w:r>
            <w:r w:rsidR="003D78DF">
              <w:t>10</w:t>
            </w:r>
            <w:r>
              <w:t>-</w:t>
            </w:r>
            <w:r w:rsidR="003D78DF">
              <w:t>10</w:t>
            </w:r>
          </w:p>
        </w:tc>
      </w:tr>
      <w:tr w:rsidR="009A02E3">
        <w:tc>
          <w:tcPr>
            <w:tcW w:w="1659" w:type="dxa"/>
            <w:tcBorders>
              <w:left w:val="single" w:sz="4" w:space="0" w:color="auto"/>
            </w:tcBorders>
          </w:tcPr>
          <w:p w:rsidR="009A02E3" w:rsidRDefault="009A02E3">
            <w:pPr>
              <w:pStyle w:val="CRCoverPage"/>
              <w:spacing w:after="0"/>
              <w:rPr>
                <w:b/>
                <w:i/>
                <w:sz w:val="8"/>
                <w:szCs w:val="8"/>
              </w:rPr>
            </w:pPr>
          </w:p>
        </w:tc>
        <w:tc>
          <w:tcPr>
            <w:tcW w:w="2170" w:type="dxa"/>
            <w:gridSpan w:val="5"/>
          </w:tcPr>
          <w:p w:rsidR="009A02E3" w:rsidRDefault="009A02E3">
            <w:pPr>
              <w:pStyle w:val="CRCoverPage"/>
              <w:spacing w:after="0"/>
              <w:rPr>
                <w:sz w:val="8"/>
                <w:szCs w:val="8"/>
              </w:rPr>
            </w:pPr>
          </w:p>
        </w:tc>
        <w:tc>
          <w:tcPr>
            <w:tcW w:w="2267" w:type="dxa"/>
            <w:gridSpan w:val="2"/>
          </w:tcPr>
          <w:p w:rsidR="009A02E3" w:rsidRDefault="009A02E3">
            <w:pPr>
              <w:pStyle w:val="CRCoverPage"/>
              <w:spacing w:after="0"/>
              <w:rPr>
                <w:sz w:val="8"/>
                <w:szCs w:val="8"/>
              </w:rPr>
            </w:pPr>
          </w:p>
        </w:tc>
        <w:tc>
          <w:tcPr>
            <w:tcW w:w="1417" w:type="dxa"/>
            <w:gridSpan w:val="3"/>
          </w:tcPr>
          <w:p w:rsidR="009A02E3" w:rsidRDefault="009A02E3">
            <w:pPr>
              <w:pStyle w:val="CRCoverPage"/>
              <w:spacing w:after="0"/>
              <w:rPr>
                <w:sz w:val="8"/>
                <w:szCs w:val="8"/>
              </w:rPr>
            </w:pPr>
          </w:p>
        </w:tc>
        <w:tc>
          <w:tcPr>
            <w:tcW w:w="2127" w:type="dxa"/>
            <w:tcBorders>
              <w:right w:val="single" w:sz="4" w:space="0" w:color="auto"/>
            </w:tcBorders>
          </w:tcPr>
          <w:p w:rsidR="009A02E3" w:rsidRDefault="009A02E3">
            <w:pPr>
              <w:pStyle w:val="CRCoverPage"/>
              <w:spacing w:after="0"/>
              <w:rPr>
                <w:sz w:val="8"/>
                <w:szCs w:val="8"/>
              </w:rPr>
            </w:pPr>
          </w:p>
        </w:tc>
      </w:tr>
      <w:tr w:rsidR="009A02E3">
        <w:trPr>
          <w:cantSplit/>
        </w:trPr>
        <w:tc>
          <w:tcPr>
            <w:tcW w:w="1659" w:type="dxa"/>
            <w:tcBorders>
              <w:left w:val="single" w:sz="4" w:space="0" w:color="auto"/>
            </w:tcBorders>
          </w:tcPr>
          <w:p w:rsidR="009A02E3" w:rsidRDefault="000F4268">
            <w:pPr>
              <w:pStyle w:val="CRCoverPage"/>
              <w:tabs>
                <w:tab w:val="right" w:pos="1759"/>
              </w:tabs>
              <w:spacing w:after="0"/>
              <w:rPr>
                <w:b/>
                <w:i/>
              </w:rPr>
            </w:pPr>
            <w:r>
              <w:rPr>
                <w:b/>
                <w:i/>
              </w:rPr>
              <w:t>Category:</w:t>
            </w:r>
          </w:p>
        </w:tc>
        <w:tc>
          <w:tcPr>
            <w:tcW w:w="426" w:type="dxa"/>
            <w:gridSpan w:val="2"/>
            <w:shd w:val="pct30" w:color="FFFF00" w:fill="auto"/>
          </w:tcPr>
          <w:p w:rsidR="009A02E3" w:rsidRDefault="000F4268">
            <w:pPr>
              <w:pStyle w:val="CRCoverPage"/>
              <w:spacing w:after="0"/>
              <w:ind w:left="100" w:right="-609"/>
              <w:rPr>
                <w:b/>
              </w:rPr>
            </w:pPr>
            <w:r>
              <w:rPr>
                <w:b/>
                <w:i/>
                <w:sz w:val="18"/>
              </w:rPr>
              <w:t>F</w:t>
            </w:r>
          </w:p>
        </w:tc>
        <w:tc>
          <w:tcPr>
            <w:tcW w:w="4011" w:type="dxa"/>
            <w:gridSpan w:val="5"/>
            <w:tcBorders>
              <w:left w:val="nil"/>
            </w:tcBorders>
          </w:tcPr>
          <w:p w:rsidR="009A02E3" w:rsidRDefault="009A02E3">
            <w:pPr>
              <w:pStyle w:val="CRCoverPage"/>
              <w:spacing w:after="0"/>
            </w:pPr>
          </w:p>
        </w:tc>
        <w:tc>
          <w:tcPr>
            <w:tcW w:w="1417" w:type="dxa"/>
            <w:gridSpan w:val="3"/>
            <w:tcBorders>
              <w:left w:val="nil"/>
            </w:tcBorders>
          </w:tcPr>
          <w:p w:rsidR="009A02E3" w:rsidRDefault="000F4268">
            <w:pPr>
              <w:pStyle w:val="CRCoverPage"/>
              <w:spacing w:after="0"/>
              <w:jc w:val="right"/>
              <w:rPr>
                <w:b/>
                <w:i/>
              </w:rPr>
            </w:pPr>
            <w:r>
              <w:rPr>
                <w:b/>
                <w:i/>
              </w:rPr>
              <w:t>Release:</w:t>
            </w:r>
          </w:p>
        </w:tc>
        <w:tc>
          <w:tcPr>
            <w:tcW w:w="2127" w:type="dxa"/>
            <w:tcBorders>
              <w:right w:val="single" w:sz="4" w:space="0" w:color="auto"/>
            </w:tcBorders>
            <w:shd w:val="pct30" w:color="FFFF00" w:fill="auto"/>
          </w:tcPr>
          <w:p w:rsidR="009A02E3" w:rsidRDefault="000F4268">
            <w:pPr>
              <w:pStyle w:val="CRCoverPage"/>
              <w:spacing w:after="0"/>
              <w:ind w:left="100"/>
            </w:pPr>
            <w:r>
              <w:rPr>
                <w:i/>
                <w:sz w:val="18"/>
              </w:rPr>
              <w:t>Rel-17</w:t>
            </w:r>
          </w:p>
        </w:tc>
      </w:tr>
      <w:tr w:rsidR="009A02E3">
        <w:tc>
          <w:tcPr>
            <w:tcW w:w="1659" w:type="dxa"/>
            <w:tcBorders>
              <w:left w:val="single" w:sz="4" w:space="0" w:color="auto"/>
              <w:bottom w:val="single" w:sz="4" w:space="0" w:color="auto"/>
            </w:tcBorders>
          </w:tcPr>
          <w:p w:rsidR="009A02E3" w:rsidRDefault="009A02E3">
            <w:pPr>
              <w:pStyle w:val="CRCoverPage"/>
              <w:spacing w:after="0"/>
              <w:rPr>
                <w:b/>
                <w:i/>
              </w:rPr>
            </w:pPr>
          </w:p>
        </w:tc>
        <w:tc>
          <w:tcPr>
            <w:tcW w:w="4861" w:type="dxa"/>
            <w:gridSpan w:val="9"/>
            <w:tcBorders>
              <w:bottom w:val="single" w:sz="4" w:space="0" w:color="auto"/>
            </w:tcBorders>
          </w:tcPr>
          <w:p w:rsidR="009A02E3" w:rsidRDefault="000F426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A02E3" w:rsidRDefault="000F426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A02E3" w:rsidRDefault="000F426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A02E3">
        <w:tc>
          <w:tcPr>
            <w:tcW w:w="1659" w:type="dxa"/>
          </w:tcPr>
          <w:p w:rsidR="009A02E3" w:rsidRDefault="009A02E3">
            <w:pPr>
              <w:pStyle w:val="CRCoverPage"/>
              <w:spacing w:after="0"/>
              <w:rPr>
                <w:b/>
                <w:i/>
                <w:sz w:val="8"/>
                <w:szCs w:val="8"/>
              </w:rPr>
            </w:pPr>
          </w:p>
        </w:tc>
        <w:tc>
          <w:tcPr>
            <w:tcW w:w="7981" w:type="dxa"/>
            <w:gridSpan w:val="11"/>
          </w:tcPr>
          <w:p w:rsidR="009A02E3" w:rsidRDefault="009A02E3">
            <w:pPr>
              <w:pStyle w:val="CRCoverPage"/>
              <w:spacing w:after="0"/>
              <w:rPr>
                <w:sz w:val="8"/>
                <w:szCs w:val="8"/>
              </w:rPr>
            </w:pPr>
          </w:p>
        </w:tc>
      </w:tr>
      <w:tr w:rsidR="009A02E3">
        <w:tc>
          <w:tcPr>
            <w:tcW w:w="1801" w:type="dxa"/>
            <w:gridSpan w:val="2"/>
            <w:tcBorders>
              <w:top w:val="single" w:sz="4" w:space="0" w:color="auto"/>
              <w:left w:val="single" w:sz="4" w:space="0" w:color="auto"/>
            </w:tcBorders>
          </w:tcPr>
          <w:p w:rsidR="009A02E3" w:rsidRDefault="000F4268">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rsidR="009A02E3" w:rsidRDefault="000F4268">
            <w:pPr>
              <w:pStyle w:val="CRCoverPage"/>
              <w:numPr>
                <w:ilvl w:val="0"/>
                <w:numId w:val="1"/>
              </w:numPr>
              <w:rPr>
                <w:lang w:eastAsia="zh-CN"/>
              </w:rPr>
            </w:pPr>
            <w:r>
              <w:rPr>
                <w:lang w:eastAsia="zh-CN"/>
              </w:rPr>
              <w:t xml:space="preserve">It’s not clear on whether and how to set the field </w:t>
            </w:r>
            <w:proofErr w:type="spellStart"/>
            <w:r>
              <w:rPr>
                <w:i/>
                <w:lang w:eastAsia="zh-CN"/>
              </w:rPr>
              <w:t>sl</w:t>
            </w:r>
            <w:proofErr w:type="spellEnd"/>
            <w:r>
              <w:rPr>
                <w:i/>
                <w:lang w:eastAsia="zh-CN"/>
              </w:rPr>
              <w:t>-</w:t>
            </w:r>
            <w:proofErr w:type="spellStart"/>
            <w:r>
              <w:rPr>
                <w:i/>
                <w:lang w:eastAsia="zh-CN"/>
              </w:rPr>
              <w:t>LatencyBoundIUC</w:t>
            </w:r>
            <w:proofErr w:type="spellEnd"/>
            <w:r>
              <w:rPr>
                <w:i/>
                <w:lang w:eastAsia="zh-CN"/>
              </w:rPr>
              <w:t>-Report</w:t>
            </w:r>
            <w:r>
              <w:rPr>
                <w:lang w:eastAsia="zh-CN"/>
              </w:rPr>
              <w:t xml:space="preserve"> in </w:t>
            </w:r>
            <w:proofErr w:type="spellStart"/>
            <w:r>
              <w:rPr>
                <w:i/>
                <w:lang w:eastAsia="zh-CN"/>
              </w:rPr>
              <w:t>RRCReconfigurationSidelink</w:t>
            </w:r>
            <w:proofErr w:type="spellEnd"/>
            <w:r>
              <w:rPr>
                <w:lang w:eastAsia="zh-CN"/>
              </w:rPr>
              <w:t xml:space="preserve"> message</w:t>
            </w:r>
            <w:r w:rsidR="000975B4">
              <w:rPr>
                <w:lang w:eastAsia="zh-CN"/>
              </w:rPr>
              <w:t xml:space="preserve">. Therefore, </w:t>
            </w:r>
            <w:r>
              <w:rPr>
                <w:lang w:eastAsia="zh-CN"/>
              </w:rPr>
              <w:t>some text is updated to clarify the UE behaviour.</w:t>
            </w:r>
          </w:p>
          <w:p w:rsidR="009A02E3" w:rsidRDefault="000F4268">
            <w:pPr>
              <w:pStyle w:val="CRCoverPage"/>
              <w:numPr>
                <w:ilvl w:val="0"/>
                <w:numId w:val="1"/>
              </w:numPr>
              <w:rPr>
                <w:lang w:eastAsia="zh-CN"/>
              </w:rPr>
            </w:pPr>
            <w:r>
              <w:rPr>
                <w:lang w:eastAsia="zh-CN"/>
              </w:rPr>
              <w:t>To facilitate the understanding of discovery message which is defined by upper layers, add the corresponding reference.</w:t>
            </w:r>
          </w:p>
          <w:p w:rsidR="009A02E3" w:rsidRDefault="009A02E3">
            <w:pPr>
              <w:pStyle w:val="CRCoverPage"/>
            </w:pPr>
          </w:p>
        </w:tc>
      </w:tr>
      <w:tr w:rsidR="009A02E3">
        <w:tc>
          <w:tcPr>
            <w:tcW w:w="1801" w:type="dxa"/>
            <w:gridSpan w:val="2"/>
            <w:tcBorders>
              <w:left w:val="single" w:sz="4" w:space="0" w:color="auto"/>
            </w:tcBorders>
          </w:tcPr>
          <w:p w:rsidR="009A02E3" w:rsidRDefault="009A02E3">
            <w:pPr>
              <w:pStyle w:val="CRCoverPage"/>
              <w:spacing w:after="0"/>
              <w:rPr>
                <w:b/>
                <w:i/>
                <w:sz w:val="8"/>
                <w:szCs w:val="8"/>
              </w:rPr>
            </w:pPr>
          </w:p>
        </w:tc>
        <w:tc>
          <w:tcPr>
            <w:tcW w:w="7839" w:type="dxa"/>
            <w:gridSpan w:val="10"/>
            <w:tcBorders>
              <w:right w:val="single" w:sz="4" w:space="0" w:color="auto"/>
            </w:tcBorders>
          </w:tcPr>
          <w:p w:rsidR="009A02E3" w:rsidRDefault="009A02E3">
            <w:pPr>
              <w:pStyle w:val="CRCoverPage"/>
              <w:spacing w:after="0"/>
              <w:rPr>
                <w:sz w:val="8"/>
                <w:szCs w:val="8"/>
              </w:rPr>
            </w:pPr>
          </w:p>
        </w:tc>
      </w:tr>
      <w:tr w:rsidR="009A02E3">
        <w:tc>
          <w:tcPr>
            <w:tcW w:w="1801" w:type="dxa"/>
            <w:gridSpan w:val="2"/>
            <w:tcBorders>
              <w:left w:val="single" w:sz="4" w:space="0" w:color="auto"/>
            </w:tcBorders>
          </w:tcPr>
          <w:p w:rsidR="009A02E3" w:rsidRDefault="000F4268">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rsidR="009A02E3" w:rsidRDefault="000F4268">
            <w:pPr>
              <w:pStyle w:val="CRCoverPage"/>
              <w:numPr>
                <w:ilvl w:val="0"/>
                <w:numId w:val="2"/>
              </w:numPr>
              <w:rPr>
                <w:lang w:eastAsia="zh-CN"/>
              </w:rPr>
            </w:pPr>
            <w:r>
              <w:rPr>
                <w:lang w:eastAsia="zh-CN"/>
              </w:rPr>
              <w:t xml:space="preserve">In clause </w:t>
            </w:r>
            <w:r>
              <w:t>5.8.9.1.2</w:t>
            </w:r>
            <w:r>
              <w:rPr>
                <w:lang w:eastAsia="zh-CN"/>
              </w:rPr>
              <w:t>, clarify the Tx UE behaviour on</w:t>
            </w:r>
            <w:r>
              <w:t xml:space="preserve"> </w:t>
            </w:r>
            <w:r>
              <w:rPr>
                <w:lang w:eastAsia="zh-CN"/>
              </w:rPr>
              <w:t xml:space="preserve">whether/how to set the field </w:t>
            </w:r>
            <w:proofErr w:type="spellStart"/>
            <w:r>
              <w:rPr>
                <w:i/>
                <w:lang w:eastAsia="zh-CN"/>
              </w:rPr>
              <w:t>sl</w:t>
            </w:r>
            <w:proofErr w:type="spellEnd"/>
            <w:r>
              <w:rPr>
                <w:i/>
                <w:lang w:eastAsia="zh-CN"/>
              </w:rPr>
              <w:t>-</w:t>
            </w:r>
            <w:proofErr w:type="spellStart"/>
            <w:r>
              <w:rPr>
                <w:i/>
                <w:lang w:eastAsia="zh-CN"/>
              </w:rPr>
              <w:t>LatencyBoundIUC</w:t>
            </w:r>
            <w:proofErr w:type="spellEnd"/>
            <w:r>
              <w:rPr>
                <w:i/>
                <w:lang w:eastAsia="zh-CN"/>
              </w:rPr>
              <w:t>-Report</w:t>
            </w:r>
            <w:r>
              <w:rPr>
                <w:lang w:eastAsia="zh-CN"/>
              </w:rPr>
              <w:t xml:space="preserve"> in NOTE 1.</w:t>
            </w:r>
          </w:p>
          <w:p w:rsidR="009A02E3" w:rsidRDefault="000F4268">
            <w:pPr>
              <w:pStyle w:val="CRCoverPage"/>
              <w:numPr>
                <w:ilvl w:val="0"/>
                <w:numId w:val="2"/>
              </w:numPr>
              <w:rPr>
                <w:lang w:eastAsia="zh-CN"/>
              </w:rPr>
            </w:pPr>
            <w:r>
              <w:rPr>
                <w:lang w:eastAsia="zh-CN"/>
              </w:rPr>
              <w:t xml:space="preserve">In clause 6.3.5, for </w:t>
            </w:r>
            <w:r>
              <w:rPr>
                <w:i/>
                <w:lang w:eastAsia="zh-CN"/>
              </w:rPr>
              <w:t>SL-DRX-Config-GC-BC</w:t>
            </w:r>
            <w:r>
              <w:rPr>
                <w:lang w:eastAsia="zh-CN"/>
              </w:rPr>
              <w:t xml:space="preserve"> IE, add CT1 specification TS 24.554 as the reference for discovery message.</w:t>
            </w:r>
            <w:r>
              <w:rPr>
                <w:i/>
                <w:lang w:eastAsia="zh-CN"/>
              </w:rPr>
              <w:t xml:space="preserve"> </w:t>
            </w:r>
          </w:p>
          <w:p w:rsidR="009A02E3" w:rsidRDefault="009A02E3">
            <w:pPr>
              <w:pStyle w:val="CRCoverPage"/>
              <w:rPr>
                <w:lang w:eastAsia="zh-CN"/>
              </w:rPr>
            </w:pPr>
          </w:p>
          <w:p w:rsidR="009A02E3" w:rsidRDefault="000F4268">
            <w:pPr>
              <w:pStyle w:val="CRCoverPage"/>
              <w:spacing w:before="20" w:after="80"/>
              <w:rPr>
                <w:b/>
              </w:rPr>
            </w:pPr>
            <w:r>
              <w:rPr>
                <w:b/>
              </w:rPr>
              <w:t>Impact analysis</w:t>
            </w:r>
          </w:p>
          <w:p w:rsidR="009A02E3" w:rsidRDefault="000F4268">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rsidR="009A02E3" w:rsidRDefault="000F4268">
            <w:pPr>
              <w:pStyle w:val="CRCoverPage"/>
              <w:spacing w:after="0"/>
              <w:ind w:left="100"/>
              <w:rPr>
                <w:lang w:eastAsia="zh-CN"/>
              </w:rPr>
            </w:pPr>
            <w:r>
              <w:rPr>
                <w:lang w:eastAsia="zh-CN"/>
              </w:rPr>
              <w:t xml:space="preserve">NR SA </w:t>
            </w:r>
          </w:p>
          <w:p w:rsidR="009A02E3" w:rsidRDefault="009A02E3">
            <w:pPr>
              <w:pStyle w:val="CRCoverPage"/>
              <w:spacing w:before="20" w:after="80"/>
              <w:rPr>
                <w:u w:val="single"/>
              </w:rPr>
            </w:pPr>
          </w:p>
          <w:p w:rsidR="009A02E3" w:rsidRDefault="000F4268">
            <w:pPr>
              <w:pStyle w:val="CRCoverPage"/>
              <w:spacing w:before="20" w:after="80"/>
              <w:ind w:firstLineChars="50" w:firstLine="100"/>
            </w:pPr>
            <w:r>
              <w:rPr>
                <w:u w:val="single"/>
              </w:rPr>
              <w:t>Impacted functionality</w:t>
            </w:r>
          </w:p>
          <w:p w:rsidR="009A02E3" w:rsidRDefault="000F4268">
            <w:pPr>
              <w:pStyle w:val="CRCoverPage"/>
              <w:spacing w:after="0"/>
              <w:ind w:left="100"/>
              <w:rPr>
                <w:lang w:eastAsia="zh-CN"/>
              </w:rPr>
            </w:pPr>
            <w:r>
              <w:rPr>
                <w:lang w:eastAsia="zh-CN"/>
              </w:rPr>
              <w:t>NR SL enhancements on IUC and SL DRX</w:t>
            </w:r>
          </w:p>
          <w:p w:rsidR="009A02E3" w:rsidRDefault="009A02E3">
            <w:pPr>
              <w:pStyle w:val="CRCoverPage"/>
              <w:spacing w:after="0"/>
              <w:ind w:left="100"/>
              <w:rPr>
                <w:lang w:eastAsia="zh-CN"/>
              </w:rPr>
            </w:pPr>
          </w:p>
          <w:p w:rsidR="009A02E3" w:rsidRDefault="000F4268">
            <w:pPr>
              <w:pStyle w:val="CRCoverPage"/>
              <w:spacing w:before="20" w:after="80"/>
              <w:ind w:leftChars="50" w:left="100"/>
              <w:rPr>
                <w:b/>
              </w:rPr>
            </w:pPr>
            <w:r>
              <w:rPr>
                <w:u w:val="single"/>
              </w:rPr>
              <w:t>Inter-operability</w:t>
            </w:r>
            <w:r>
              <w:t>:</w:t>
            </w:r>
            <w:r>
              <w:rPr>
                <w:b/>
              </w:rPr>
              <w:t xml:space="preserve"> </w:t>
            </w:r>
          </w:p>
          <w:p w:rsidR="009A02E3" w:rsidRDefault="000F4268">
            <w:pPr>
              <w:ind w:leftChars="50" w:left="100"/>
              <w:rPr>
                <w:rFonts w:ascii="Arial" w:hAnsi="Arial"/>
                <w:lang w:eastAsia="zh-CN"/>
              </w:rPr>
            </w:pPr>
            <w:r>
              <w:rPr>
                <w:rFonts w:ascii="Arial" w:hAnsi="Arial"/>
                <w:lang w:eastAsia="zh-CN"/>
              </w:rPr>
              <w:t>No inter-operability issues.</w:t>
            </w:r>
          </w:p>
          <w:p w:rsidR="009A02E3" w:rsidRDefault="009A02E3">
            <w:pPr>
              <w:ind w:leftChars="50" w:left="100"/>
            </w:pPr>
          </w:p>
        </w:tc>
      </w:tr>
      <w:tr w:rsidR="009A02E3">
        <w:tc>
          <w:tcPr>
            <w:tcW w:w="1801" w:type="dxa"/>
            <w:gridSpan w:val="2"/>
            <w:tcBorders>
              <w:left w:val="single" w:sz="4" w:space="0" w:color="auto"/>
            </w:tcBorders>
          </w:tcPr>
          <w:p w:rsidR="009A02E3" w:rsidRDefault="009A02E3">
            <w:pPr>
              <w:pStyle w:val="CRCoverPage"/>
              <w:spacing w:after="0"/>
              <w:rPr>
                <w:b/>
                <w:i/>
                <w:sz w:val="8"/>
                <w:szCs w:val="8"/>
              </w:rPr>
            </w:pPr>
          </w:p>
        </w:tc>
        <w:tc>
          <w:tcPr>
            <w:tcW w:w="7839" w:type="dxa"/>
            <w:gridSpan w:val="10"/>
            <w:tcBorders>
              <w:right w:val="single" w:sz="4" w:space="0" w:color="auto"/>
            </w:tcBorders>
          </w:tcPr>
          <w:p w:rsidR="009A02E3" w:rsidRDefault="009A02E3">
            <w:pPr>
              <w:pStyle w:val="CRCoverPage"/>
              <w:spacing w:after="0"/>
              <w:rPr>
                <w:sz w:val="8"/>
                <w:szCs w:val="8"/>
              </w:rPr>
            </w:pPr>
          </w:p>
        </w:tc>
      </w:tr>
      <w:tr w:rsidR="009A02E3">
        <w:tc>
          <w:tcPr>
            <w:tcW w:w="1801" w:type="dxa"/>
            <w:gridSpan w:val="2"/>
            <w:tcBorders>
              <w:left w:val="single" w:sz="4" w:space="0" w:color="auto"/>
              <w:bottom w:val="single" w:sz="4" w:space="0" w:color="auto"/>
            </w:tcBorders>
          </w:tcPr>
          <w:p w:rsidR="009A02E3" w:rsidRDefault="000F4268">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rsidR="009A02E3" w:rsidRDefault="000F4268">
            <w:pPr>
              <w:pStyle w:val="CRCoverPage"/>
              <w:spacing w:after="0"/>
              <w:rPr>
                <w:lang w:eastAsia="zh-CN"/>
              </w:rPr>
            </w:pPr>
            <w:r>
              <w:rPr>
                <w:lang w:eastAsia="zh-CN"/>
              </w:rPr>
              <w:t xml:space="preserve">The UE </w:t>
            </w:r>
            <w:proofErr w:type="spellStart"/>
            <w:r>
              <w:rPr>
                <w:lang w:eastAsia="zh-CN"/>
              </w:rPr>
              <w:t>behavior</w:t>
            </w:r>
            <w:proofErr w:type="spellEnd"/>
            <w:r>
              <w:rPr>
                <w:lang w:eastAsia="zh-CN"/>
              </w:rPr>
              <w:t xml:space="preserve"> on setting the field </w:t>
            </w:r>
            <w:proofErr w:type="spellStart"/>
            <w:r>
              <w:rPr>
                <w:i/>
                <w:lang w:eastAsia="zh-CN"/>
              </w:rPr>
              <w:t>sl</w:t>
            </w:r>
            <w:proofErr w:type="spellEnd"/>
            <w:r>
              <w:rPr>
                <w:i/>
                <w:lang w:eastAsia="zh-CN"/>
              </w:rPr>
              <w:t>-</w:t>
            </w:r>
            <w:proofErr w:type="spellStart"/>
            <w:r>
              <w:rPr>
                <w:i/>
                <w:lang w:eastAsia="zh-CN"/>
              </w:rPr>
              <w:t>LatencyBoundIUC</w:t>
            </w:r>
            <w:proofErr w:type="spellEnd"/>
            <w:r>
              <w:rPr>
                <w:i/>
                <w:lang w:eastAsia="zh-CN"/>
              </w:rPr>
              <w:t>-Report</w:t>
            </w:r>
            <w:r>
              <w:rPr>
                <w:lang w:eastAsia="zh-CN"/>
              </w:rPr>
              <w:t xml:space="preserve"> in </w:t>
            </w:r>
            <w:proofErr w:type="spellStart"/>
            <w:r>
              <w:rPr>
                <w:i/>
                <w:lang w:eastAsia="zh-CN"/>
              </w:rPr>
              <w:t>RRCReconfigurationSidelink</w:t>
            </w:r>
            <w:proofErr w:type="spellEnd"/>
            <w:r>
              <w:rPr>
                <w:lang w:eastAsia="zh-CN"/>
              </w:rPr>
              <w:t xml:space="preserve"> message is not clear.</w:t>
            </w:r>
          </w:p>
          <w:p w:rsidR="009A02E3" w:rsidRDefault="009A02E3">
            <w:pPr>
              <w:pStyle w:val="CRCoverPage"/>
              <w:spacing w:after="0"/>
            </w:pPr>
          </w:p>
        </w:tc>
      </w:tr>
      <w:tr w:rsidR="009A02E3">
        <w:tc>
          <w:tcPr>
            <w:tcW w:w="1801" w:type="dxa"/>
            <w:gridSpan w:val="2"/>
          </w:tcPr>
          <w:p w:rsidR="009A02E3" w:rsidRDefault="009A02E3">
            <w:pPr>
              <w:pStyle w:val="CRCoverPage"/>
              <w:spacing w:after="0"/>
              <w:rPr>
                <w:b/>
                <w:i/>
                <w:sz w:val="8"/>
                <w:szCs w:val="8"/>
              </w:rPr>
            </w:pPr>
          </w:p>
        </w:tc>
        <w:tc>
          <w:tcPr>
            <w:tcW w:w="7839" w:type="dxa"/>
            <w:gridSpan w:val="10"/>
          </w:tcPr>
          <w:p w:rsidR="009A02E3" w:rsidRDefault="009A02E3">
            <w:pPr>
              <w:pStyle w:val="CRCoverPage"/>
              <w:spacing w:after="0"/>
              <w:rPr>
                <w:sz w:val="8"/>
                <w:szCs w:val="8"/>
              </w:rPr>
            </w:pPr>
          </w:p>
        </w:tc>
      </w:tr>
      <w:tr w:rsidR="009A02E3">
        <w:tc>
          <w:tcPr>
            <w:tcW w:w="1801" w:type="dxa"/>
            <w:gridSpan w:val="2"/>
            <w:tcBorders>
              <w:top w:val="single" w:sz="4" w:space="0" w:color="auto"/>
              <w:left w:val="single" w:sz="4" w:space="0" w:color="auto"/>
            </w:tcBorders>
          </w:tcPr>
          <w:p w:rsidR="009A02E3" w:rsidRDefault="000F4268">
            <w:pPr>
              <w:pStyle w:val="CRCoverPage"/>
              <w:tabs>
                <w:tab w:val="right" w:pos="2184"/>
              </w:tabs>
              <w:spacing w:after="0"/>
              <w:rPr>
                <w:b/>
                <w:i/>
              </w:rPr>
            </w:pPr>
            <w:r>
              <w:rPr>
                <w:b/>
                <w:i/>
              </w:rPr>
              <w:lastRenderedPageBreak/>
              <w:t>Clauses affected:</w:t>
            </w:r>
          </w:p>
        </w:tc>
        <w:tc>
          <w:tcPr>
            <w:tcW w:w="7839" w:type="dxa"/>
            <w:gridSpan w:val="10"/>
            <w:tcBorders>
              <w:top w:val="single" w:sz="4" w:space="0" w:color="auto"/>
              <w:right w:val="single" w:sz="4" w:space="0" w:color="auto"/>
            </w:tcBorders>
            <w:shd w:val="pct30" w:color="FFFF00" w:fill="auto"/>
          </w:tcPr>
          <w:p w:rsidR="009A02E3" w:rsidRDefault="000F4268">
            <w:pPr>
              <w:pStyle w:val="CRCoverPage"/>
              <w:spacing w:after="0"/>
              <w:ind w:left="100"/>
              <w:rPr>
                <w:lang w:val="en-US" w:eastAsia="zh-CN"/>
              </w:rPr>
            </w:pPr>
            <w:r>
              <w:rPr>
                <w:lang w:eastAsia="zh-CN"/>
              </w:rPr>
              <w:t>5.8.9.1.</w:t>
            </w:r>
            <w:r>
              <w:rPr>
                <w:rFonts w:hint="eastAsia"/>
                <w:lang w:val="en-US" w:eastAsia="zh-CN"/>
              </w:rPr>
              <w:t>2</w:t>
            </w:r>
            <w:r>
              <w:rPr>
                <w:lang w:eastAsia="zh-CN"/>
              </w:rPr>
              <w:t xml:space="preserve">, </w:t>
            </w:r>
            <w:r>
              <w:rPr>
                <w:rFonts w:hint="eastAsia"/>
                <w:lang w:val="en-US" w:eastAsia="zh-CN"/>
              </w:rPr>
              <w:t>6.3.5</w:t>
            </w:r>
          </w:p>
        </w:tc>
      </w:tr>
      <w:tr w:rsidR="009A02E3">
        <w:tc>
          <w:tcPr>
            <w:tcW w:w="1801" w:type="dxa"/>
            <w:gridSpan w:val="2"/>
            <w:tcBorders>
              <w:left w:val="single" w:sz="4" w:space="0" w:color="auto"/>
            </w:tcBorders>
          </w:tcPr>
          <w:p w:rsidR="009A02E3" w:rsidRDefault="009A02E3">
            <w:pPr>
              <w:pStyle w:val="CRCoverPage"/>
              <w:spacing w:after="0"/>
              <w:rPr>
                <w:b/>
                <w:i/>
                <w:sz w:val="8"/>
                <w:szCs w:val="8"/>
              </w:rPr>
            </w:pPr>
          </w:p>
        </w:tc>
        <w:tc>
          <w:tcPr>
            <w:tcW w:w="7839" w:type="dxa"/>
            <w:gridSpan w:val="10"/>
            <w:tcBorders>
              <w:right w:val="single" w:sz="4" w:space="0" w:color="auto"/>
            </w:tcBorders>
          </w:tcPr>
          <w:p w:rsidR="009A02E3" w:rsidRDefault="009A02E3">
            <w:pPr>
              <w:pStyle w:val="CRCoverPage"/>
              <w:spacing w:after="0"/>
              <w:rPr>
                <w:sz w:val="8"/>
                <w:szCs w:val="8"/>
              </w:rPr>
            </w:pPr>
          </w:p>
        </w:tc>
      </w:tr>
      <w:tr w:rsidR="009A02E3">
        <w:tc>
          <w:tcPr>
            <w:tcW w:w="1801" w:type="dxa"/>
            <w:gridSpan w:val="2"/>
            <w:tcBorders>
              <w:left w:val="single" w:sz="4" w:space="0" w:color="auto"/>
            </w:tcBorders>
          </w:tcPr>
          <w:p w:rsidR="009A02E3" w:rsidRDefault="009A02E3">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rsidR="009A02E3" w:rsidRDefault="000F4268">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rsidR="009A02E3" w:rsidRDefault="000F4268">
            <w:pPr>
              <w:pStyle w:val="CRCoverPage"/>
              <w:spacing w:after="0"/>
              <w:jc w:val="center"/>
              <w:rPr>
                <w:b/>
                <w:caps/>
              </w:rPr>
            </w:pPr>
            <w:r>
              <w:rPr>
                <w:b/>
                <w:caps/>
              </w:rPr>
              <w:t>N</w:t>
            </w:r>
          </w:p>
        </w:tc>
        <w:tc>
          <w:tcPr>
            <w:tcW w:w="3587" w:type="dxa"/>
            <w:gridSpan w:val="4"/>
          </w:tcPr>
          <w:p w:rsidR="009A02E3" w:rsidRDefault="009A02E3">
            <w:pPr>
              <w:pStyle w:val="CRCoverPage"/>
              <w:tabs>
                <w:tab w:val="right" w:pos="2893"/>
              </w:tabs>
              <w:spacing w:after="0"/>
            </w:pPr>
          </w:p>
        </w:tc>
        <w:tc>
          <w:tcPr>
            <w:tcW w:w="3401" w:type="dxa"/>
            <w:gridSpan w:val="3"/>
            <w:tcBorders>
              <w:right w:val="single" w:sz="4" w:space="0" w:color="auto"/>
            </w:tcBorders>
            <w:shd w:val="clear" w:color="FFFF00" w:fill="auto"/>
          </w:tcPr>
          <w:p w:rsidR="009A02E3" w:rsidRDefault="009A02E3">
            <w:pPr>
              <w:pStyle w:val="CRCoverPage"/>
              <w:spacing w:after="0"/>
              <w:ind w:left="99"/>
            </w:pPr>
          </w:p>
        </w:tc>
      </w:tr>
      <w:tr w:rsidR="009A02E3">
        <w:tc>
          <w:tcPr>
            <w:tcW w:w="1801" w:type="dxa"/>
            <w:gridSpan w:val="2"/>
            <w:tcBorders>
              <w:left w:val="single" w:sz="4" w:space="0" w:color="auto"/>
            </w:tcBorders>
          </w:tcPr>
          <w:p w:rsidR="009A02E3" w:rsidRDefault="000F4268">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rsidR="009A02E3" w:rsidRDefault="009A02E3">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9A02E3" w:rsidRDefault="000F4268">
            <w:pPr>
              <w:pStyle w:val="CRCoverPage"/>
              <w:spacing w:after="0"/>
              <w:jc w:val="center"/>
              <w:rPr>
                <w:b/>
                <w:caps/>
                <w:lang w:eastAsia="zh-CN"/>
              </w:rPr>
            </w:pPr>
            <w:r>
              <w:rPr>
                <w:rFonts w:hint="eastAsia"/>
                <w:b/>
                <w:caps/>
                <w:lang w:eastAsia="zh-CN"/>
              </w:rPr>
              <w:t>X</w:t>
            </w:r>
          </w:p>
        </w:tc>
        <w:tc>
          <w:tcPr>
            <w:tcW w:w="3587" w:type="dxa"/>
            <w:gridSpan w:val="4"/>
          </w:tcPr>
          <w:p w:rsidR="009A02E3" w:rsidRDefault="000F426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A02E3" w:rsidRDefault="000F4268">
            <w:pPr>
              <w:pStyle w:val="CRCoverPage"/>
              <w:spacing w:after="0"/>
              <w:ind w:left="99"/>
            </w:pPr>
            <w:r>
              <w:t xml:space="preserve">TS/TR ... CR ... </w:t>
            </w:r>
          </w:p>
        </w:tc>
      </w:tr>
      <w:tr w:rsidR="009A02E3">
        <w:tc>
          <w:tcPr>
            <w:tcW w:w="1801" w:type="dxa"/>
            <w:gridSpan w:val="2"/>
            <w:tcBorders>
              <w:left w:val="single" w:sz="4" w:space="0" w:color="auto"/>
            </w:tcBorders>
          </w:tcPr>
          <w:p w:rsidR="009A02E3" w:rsidRDefault="000F4268">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rsidR="009A02E3" w:rsidRDefault="009A02E3">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9A02E3" w:rsidRDefault="000F4268">
            <w:pPr>
              <w:pStyle w:val="CRCoverPage"/>
              <w:spacing w:after="0"/>
              <w:jc w:val="center"/>
              <w:rPr>
                <w:b/>
                <w:caps/>
                <w:lang w:eastAsia="zh-CN"/>
              </w:rPr>
            </w:pPr>
            <w:r>
              <w:rPr>
                <w:rFonts w:hint="eastAsia"/>
                <w:b/>
                <w:caps/>
                <w:lang w:eastAsia="zh-CN"/>
              </w:rPr>
              <w:t>X</w:t>
            </w:r>
          </w:p>
        </w:tc>
        <w:tc>
          <w:tcPr>
            <w:tcW w:w="3587" w:type="dxa"/>
            <w:gridSpan w:val="4"/>
          </w:tcPr>
          <w:p w:rsidR="009A02E3" w:rsidRDefault="000F4268">
            <w:pPr>
              <w:pStyle w:val="CRCoverPage"/>
              <w:spacing w:after="0"/>
            </w:pPr>
            <w:r>
              <w:t xml:space="preserve"> Test specifications</w:t>
            </w:r>
          </w:p>
        </w:tc>
        <w:tc>
          <w:tcPr>
            <w:tcW w:w="3401" w:type="dxa"/>
            <w:gridSpan w:val="3"/>
            <w:tcBorders>
              <w:right w:val="single" w:sz="4" w:space="0" w:color="auto"/>
            </w:tcBorders>
            <w:shd w:val="pct30" w:color="FFFF00" w:fill="auto"/>
          </w:tcPr>
          <w:p w:rsidR="009A02E3" w:rsidRDefault="000F4268">
            <w:pPr>
              <w:pStyle w:val="CRCoverPage"/>
              <w:spacing w:after="0"/>
              <w:ind w:left="99"/>
            </w:pPr>
            <w:r>
              <w:t xml:space="preserve">TS/TR ... CR ... </w:t>
            </w:r>
          </w:p>
        </w:tc>
      </w:tr>
      <w:tr w:rsidR="009A02E3">
        <w:tc>
          <w:tcPr>
            <w:tcW w:w="1801" w:type="dxa"/>
            <w:gridSpan w:val="2"/>
            <w:tcBorders>
              <w:left w:val="single" w:sz="4" w:space="0" w:color="auto"/>
            </w:tcBorders>
          </w:tcPr>
          <w:p w:rsidR="009A02E3" w:rsidRDefault="000F4268">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rsidR="009A02E3" w:rsidRDefault="009A02E3">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rsidR="009A02E3" w:rsidRDefault="000F4268">
            <w:pPr>
              <w:pStyle w:val="CRCoverPage"/>
              <w:spacing w:after="0"/>
              <w:jc w:val="center"/>
              <w:rPr>
                <w:b/>
                <w:caps/>
                <w:lang w:eastAsia="zh-CN"/>
              </w:rPr>
            </w:pPr>
            <w:r>
              <w:rPr>
                <w:rFonts w:hint="eastAsia"/>
                <w:b/>
                <w:caps/>
                <w:lang w:eastAsia="zh-CN"/>
              </w:rPr>
              <w:t>X</w:t>
            </w:r>
          </w:p>
        </w:tc>
        <w:tc>
          <w:tcPr>
            <w:tcW w:w="3587" w:type="dxa"/>
            <w:gridSpan w:val="4"/>
          </w:tcPr>
          <w:p w:rsidR="009A02E3" w:rsidRDefault="000F4268">
            <w:pPr>
              <w:pStyle w:val="CRCoverPage"/>
              <w:spacing w:after="0"/>
            </w:pPr>
            <w:r>
              <w:t xml:space="preserve"> O&amp;M Specifications</w:t>
            </w:r>
          </w:p>
        </w:tc>
        <w:tc>
          <w:tcPr>
            <w:tcW w:w="3401" w:type="dxa"/>
            <w:gridSpan w:val="3"/>
            <w:tcBorders>
              <w:right w:val="single" w:sz="4" w:space="0" w:color="auto"/>
            </w:tcBorders>
            <w:shd w:val="pct30" w:color="FFFF00" w:fill="auto"/>
          </w:tcPr>
          <w:p w:rsidR="009A02E3" w:rsidRDefault="000F4268">
            <w:pPr>
              <w:pStyle w:val="CRCoverPage"/>
              <w:spacing w:after="0"/>
              <w:ind w:left="99"/>
            </w:pPr>
            <w:r>
              <w:t xml:space="preserve">TS/TR ... CR ... </w:t>
            </w:r>
          </w:p>
        </w:tc>
      </w:tr>
      <w:tr w:rsidR="009A02E3">
        <w:tc>
          <w:tcPr>
            <w:tcW w:w="1801" w:type="dxa"/>
            <w:gridSpan w:val="2"/>
            <w:tcBorders>
              <w:left w:val="single" w:sz="4" w:space="0" w:color="auto"/>
            </w:tcBorders>
          </w:tcPr>
          <w:p w:rsidR="009A02E3" w:rsidRDefault="009A02E3">
            <w:pPr>
              <w:pStyle w:val="CRCoverPage"/>
              <w:spacing w:after="0"/>
              <w:rPr>
                <w:b/>
                <w:i/>
              </w:rPr>
            </w:pPr>
          </w:p>
        </w:tc>
        <w:tc>
          <w:tcPr>
            <w:tcW w:w="7839" w:type="dxa"/>
            <w:gridSpan w:val="10"/>
            <w:tcBorders>
              <w:right w:val="single" w:sz="4" w:space="0" w:color="auto"/>
            </w:tcBorders>
          </w:tcPr>
          <w:p w:rsidR="009A02E3" w:rsidRDefault="009A02E3">
            <w:pPr>
              <w:pStyle w:val="CRCoverPage"/>
              <w:spacing w:after="0"/>
            </w:pPr>
          </w:p>
        </w:tc>
      </w:tr>
      <w:tr w:rsidR="009A02E3">
        <w:tc>
          <w:tcPr>
            <w:tcW w:w="1801" w:type="dxa"/>
            <w:gridSpan w:val="2"/>
            <w:tcBorders>
              <w:left w:val="single" w:sz="4" w:space="0" w:color="auto"/>
              <w:bottom w:val="single" w:sz="4" w:space="0" w:color="auto"/>
            </w:tcBorders>
          </w:tcPr>
          <w:p w:rsidR="009A02E3" w:rsidRDefault="000F4268">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rsidR="009A02E3" w:rsidRDefault="009A02E3">
            <w:pPr>
              <w:pStyle w:val="CRCoverPage"/>
              <w:spacing w:after="0"/>
              <w:ind w:left="100"/>
            </w:pPr>
          </w:p>
        </w:tc>
      </w:tr>
      <w:tr w:rsidR="009A02E3">
        <w:tc>
          <w:tcPr>
            <w:tcW w:w="1801" w:type="dxa"/>
            <w:gridSpan w:val="2"/>
            <w:tcBorders>
              <w:top w:val="single" w:sz="4" w:space="0" w:color="auto"/>
              <w:bottom w:val="single" w:sz="4" w:space="0" w:color="auto"/>
            </w:tcBorders>
          </w:tcPr>
          <w:p w:rsidR="009A02E3" w:rsidRDefault="009A02E3">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rsidR="009A02E3" w:rsidRDefault="009A02E3">
            <w:pPr>
              <w:pStyle w:val="CRCoverPage"/>
              <w:spacing w:after="0"/>
              <w:ind w:left="100"/>
              <w:rPr>
                <w:sz w:val="8"/>
                <w:szCs w:val="8"/>
              </w:rPr>
            </w:pPr>
          </w:p>
        </w:tc>
      </w:tr>
      <w:tr w:rsidR="009A02E3">
        <w:tc>
          <w:tcPr>
            <w:tcW w:w="1801" w:type="dxa"/>
            <w:gridSpan w:val="2"/>
            <w:tcBorders>
              <w:top w:val="single" w:sz="4" w:space="0" w:color="auto"/>
              <w:left w:val="single" w:sz="4" w:space="0" w:color="auto"/>
              <w:bottom w:val="single" w:sz="4" w:space="0" w:color="auto"/>
            </w:tcBorders>
          </w:tcPr>
          <w:p w:rsidR="009A02E3" w:rsidRDefault="000F4268">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rsidR="009A02E3" w:rsidRDefault="009A02E3">
            <w:pPr>
              <w:pStyle w:val="CRCoverPage"/>
              <w:spacing w:after="0"/>
              <w:ind w:left="100"/>
            </w:pPr>
          </w:p>
        </w:tc>
      </w:tr>
    </w:tbl>
    <w:p w:rsidR="009A02E3" w:rsidRDefault="009A02E3">
      <w:pPr>
        <w:pStyle w:val="CRCoverPage"/>
        <w:spacing w:after="0"/>
        <w:rPr>
          <w:sz w:val="8"/>
          <w:szCs w:val="8"/>
        </w:rPr>
      </w:pPr>
    </w:p>
    <w:p w:rsidR="009A02E3" w:rsidRDefault="009A02E3">
      <w:pPr>
        <w:sectPr w:rsidR="009A02E3">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A02E3">
        <w:trPr>
          <w:trHeight w:val="253"/>
        </w:trPr>
        <w:tc>
          <w:tcPr>
            <w:tcW w:w="5000" w:type="pct"/>
            <w:shd w:val="clear" w:color="auto" w:fill="FDE9D9"/>
            <w:vAlign w:val="center"/>
          </w:tcPr>
          <w:p w:rsidR="009A02E3" w:rsidRDefault="000F42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rsidR="009A02E3" w:rsidRDefault="000F4268">
      <w:pPr>
        <w:pStyle w:val="Heading5"/>
        <w:rPr>
          <w:rFonts w:eastAsia="MS Mincho"/>
        </w:rPr>
      </w:pPr>
      <w:bookmarkStart w:id="2" w:name="_Toc100929862"/>
      <w:bookmarkStart w:id="3" w:name="_Toc60777027"/>
      <w:r>
        <w:rPr>
          <w:lang w:eastAsia="ko-KR"/>
        </w:rPr>
        <w:t>5.8</w:t>
      </w:r>
      <w:r>
        <w:rPr>
          <w:rFonts w:eastAsia="MS Mincho"/>
        </w:rPr>
        <w:t>.9.1.2</w:t>
      </w:r>
      <w:r>
        <w:rPr>
          <w:rFonts w:eastAsia="MS Mincho"/>
        </w:rPr>
        <w:tab/>
        <w:t xml:space="preserve">Actions related to transmission of </w:t>
      </w:r>
      <w:proofErr w:type="spellStart"/>
      <w:r>
        <w:rPr>
          <w:rFonts w:eastAsia="MS Mincho"/>
          <w:i/>
        </w:rPr>
        <w:t>RRCReconfigurationSidelink</w:t>
      </w:r>
      <w:proofErr w:type="spellEnd"/>
      <w:r>
        <w:rPr>
          <w:rFonts w:eastAsia="MS Mincho"/>
        </w:rPr>
        <w:t xml:space="preserve"> message</w:t>
      </w:r>
      <w:bookmarkEnd w:id="2"/>
      <w:bookmarkEnd w:id="3"/>
    </w:p>
    <w:p w:rsidR="009A02E3" w:rsidRDefault="000F4268">
      <w:r>
        <w:t xml:space="preserve">The UE shall set the contents of </w:t>
      </w:r>
      <w:proofErr w:type="spellStart"/>
      <w:r>
        <w:rPr>
          <w:rFonts w:eastAsia="MS Mincho"/>
          <w:i/>
        </w:rPr>
        <w:t>RRCReconfigurationSidelink</w:t>
      </w:r>
      <w:proofErr w:type="spellEnd"/>
      <w:r>
        <w:t xml:space="preserve"> message as follows:</w:t>
      </w:r>
    </w:p>
    <w:p w:rsidR="009A02E3" w:rsidRDefault="000F4268">
      <w:pPr>
        <w:pStyle w:val="B1"/>
      </w:pPr>
      <w:r>
        <w:t>1&gt;</w:t>
      </w:r>
      <w:r>
        <w:tab/>
        <w:t xml:space="preserve">for each </w:t>
      </w:r>
      <w:proofErr w:type="spellStart"/>
      <w:r>
        <w:t>sidelink</w:t>
      </w:r>
      <w:proofErr w:type="spellEnd"/>
      <w:r>
        <w:t xml:space="preserve"> DRB that is to be released, according to clause 5.8.9.1a.1.1, due to configuration by </w:t>
      </w:r>
      <w:proofErr w:type="spellStart"/>
      <w:r>
        <w:rPr>
          <w:rFonts w:eastAsia="Batang"/>
          <w:i/>
        </w:rPr>
        <w:t>sl-ConfigDedicatedNR</w:t>
      </w:r>
      <w:proofErr w:type="spellEnd"/>
      <w:r>
        <w:rPr>
          <w:rFonts w:eastAsia="Batang"/>
          <w:i/>
        </w:rPr>
        <w:t>,</w:t>
      </w:r>
      <w:r>
        <w:rPr>
          <w:lang w:eastAsia="zh-CN"/>
        </w:rPr>
        <w:t xml:space="preserve"> </w:t>
      </w:r>
      <w:r>
        <w:rPr>
          <w:rFonts w:eastAsia="Batang"/>
          <w:i/>
        </w:rPr>
        <w:t>SIB12</w:t>
      </w:r>
      <w:r>
        <w:rPr>
          <w:rFonts w:eastAsia="Batang"/>
        </w:rPr>
        <w:t>,</w:t>
      </w:r>
      <w:r>
        <w:rPr>
          <w:rFonts w:eastAsia="Batang"/>
          <w:i/>
        </w:rPr>
        <w:t xml:space="preserve"> </w:t>
      </w:r>
      <w:proofErr w:type="spellStart"/>
      <w:r>
        <w:rPr>
          <w:rFonts w:eastAsia="Batang"/>
          <w:i/>
        </w:rPr>
        <w:t>SidelinkPreconfigNR</w:t>
      </w:r>
      <w:proofErr w:type="spellEnd"/>
      <w:r>
        <w:rPr>
          <w:rFonts w:eastAsia="Batang"/>
          <w:i/>
        </w:rPr>
        <w:t xml:space="preserve"> </w:t>
      </w:r>
      <w:r>
        <w:rPr>
          <w:rFonts w:eastAsia="Batang"/>
        </w:rPr>
        <w:t>or by upper layers</w:t>
      </w:r>
      <w:r>
        <w:t>:</w:t>
      </w:r>
    </w:p>
    <w:p w:rsidR="009A02E3" w:rsidRDefault="000F4268">
      <w:pPr>
        <w:pStyle w:val="B2"/>
      </w:pPr>
      <w:r>
        <w:t>2&gt;</w:t>
      </w:r>
      <w:r>
        <w:tab/>
        <w:t xml:space="preserve">set the </w:t>
      </w:r>
      <w:r>
        <w:rPr>
          <w:i/>
        </w:rPr>
        <w:t xml:space="preserve">SLRB-PC5-ConfigIndex </w:t>
      </w:r>
      <w:r>
        <w:t xml:space="preserve">included in the </w:t>
      </w:r>
      <w:proofErr w:type="spellStart"/>
      <w:r>
        <w:rPr>
          <w:i/>
        </w:rPr>
        <w:t>slrb-ConfigToReleaseList</w:t>
      </w:r>
      <w:proofErr w:type="spellEnd"/>
      <w:r>
        <w:t xml:space="preserve"> corresponding to the </w:t>
      </w:r>
      <w:proofErr w:type="spellStart"/>
      <w:r>
        <w:t>sidelink</w:t>
      </w:r>
      <w:proofErr w:type="spellEnd"/>
      <w:r>
        <w:t xml:space="preserve"> DRB;</w:t>
      </w:r>
    </w:p>
    <w:p w:rsidR="009A02E3" w:rsidRDefault="000F4268">
      <w:pPr>
        <w:pStyle w:val="B1"/>
      </w:pPr>
      <w:r>
        <w:t>1&gt;</w:t>
      </w:r>
      <w:r>
        <w:tab/>
        <w:t xml:space="preserve">for each </w:t>
      </w:r>
      <w:proofErr w:type="spellStart"/>
      <w:r>
        <w:t>sidelink</w:t>
      </w:r>
      <w:proofErr w:type="spellEnd"/>
      <w:r>
        <w:t xml:space="preserve"> DRB that is to be established or modified, according to clause 5.8.9.1a.2.1, due to</w:t>
      </w:r>
      <w:r>
        <w:rPr>
          <w:rFonts w:eastAsia="Batang"/>
        </w:rPr>
        <w:t xml:space="preserve"> receiving </w:t>
      </w:r>
      <w:proofErr w:type="spellStart"/>
      <w:r>
        <w:rPr>
          <w:rFonts w:eastAsia="Batang"/>
          <w:i/>
        </w:rPr>
        <w:t>sl-ConfigDedicatedNR</w:t>
      </w:r>
      <w:proofErr w:type="spellEnd"/>
      <w:r>
        <w:rPr>
          <w:rFonts w:eastAsia="Batang"/>
          <w:i/>
        </w:rPr>
        <w:t>,</w:t>
      </w:r>
      <w:r>
        <w:rPr>
          <w:lang w:eastAsia="zh-CN"/>
        </w:rPr>
        <w:t xml:space="preserve"> </w:t>
      </w:r>
      <w:r>
        <w:rPr>
          <w:rFonts w:eastAsia="Batang"/>
          <w:i/>
        </w:rPr>
        <w:t>SIB12</w:t>
      </w:r>
      <w:r>
        <w:rPr>
          <w:rFonts w:eastAsia="Batang"/>
        </w:rPr>
        <w:t xml:space="preserve"> or</w:t>
      </w:r>
      <w:r>
        <w:rPr>
          <w:rFonts w:eastAsia="Batang"/>
          <w:i/>
        </w:rPr>
        <w:t xml:space="preserve"> </w:t>
      </w:r>
      <w:proofErr w:type="spellStart"/>
      <w:r>
        <w:rPr>
          <w:rFonts w:eastAsia="Batang"/>
          <w:i/>
        </w:rPr>
        <w:t>SidelinkPreconfigNR</w:t>
      </w:r>
      <w:proofErr w:type="spellEnd"/>
      <w:r>
        <w:t>:</w:t>
      </w:r>
    </w:p>
    <w:p w:rsidR="009A02E3" w:rsidRDefault="000F4268">
      <w:pPr>
        <w:pStyle w:val="B2"/>
      </w:pPr>
      <w:r>
        <w:t>2&gt;</w:t>
      </w:r>
      <w:r>
        <w:tab/>
        <w:t xml:space="preserve">set the </w:t>
      </w:r>
      <w:r>
        <w:rPr>
          <w:i/>
        </w:rPr>
        <w:t>SLRB-Config</w:t>
      </w:r>
      <w:r>
        <w:t xml:space="preserve"> included in the </w:t>
      </w:r>
      <w:proofErr w:type="spellStart"/>
      <w:r>
        <w:rPr>
          <w:i/>
        </w:rPr>
        <w:t>slrb-ConfigToAddModList</w:t>
      </w:r>
      <w:proofErr w:type="spellEnd"/>
      <w:r>
        <w:t xml:space="preserve">, according to the received </w:t>
      </w:r>
      <w:proofErr w:type="spellStart"/>
      <w:r>
        <w:rPr>
          <w:i/>
        </w:rPr>
        <w:t>sl-RadioBearerConfig</w:t>
      </w:r>
      <w:proofErr w:type="spellEnd"/>
      <w:r>
        <w:t xml:space="preserve"> and </w:t>
      </w:r>
      <w:proofErr w:type="spellStart"/>
      <w:r>
        <w:rPr>
          <w:i/>
        </w:rPr>
        <w:t>sl</w:t>
      </w:r>
      <w:proofErr w:type="spellEnd"/>
      <w:r>
        <w:rPr>
          <w:i/>
        </w:rPr>
        <w:t>-RLC-</w:t>
      </w:r>
      <w:proofErr w:type="spellStart"/>
      <w:r>
        <w:rPr>
          <w:i/>
        </w:rPr>
        <w:t>BearerConfig</w:t>
      </w:r>
      <w:proofErr w:type="spellEnd"/>
      <w:r>
        <w:t xml:space="preserve"> corresponding to the </w:t>
      </w:r>
      <w:proofErr w:type="spellStart"/>
      <w:r>
        <w:t>sidelink</w:t>
      </w:r>
      <w:proofErr w:type="spellEnd"/>
      <w:r>
        <w:t xml:space="preserve"> DRB;</w:t>
      </w:r>
    </w:p>
    <w:p w:rsidR="009A02E3" w:rsidRDefault="000F4268">
      <w:pPr>
        <w:pStyle w:val="B1"/>
      </w:pPr>
      <w:r>
        <w:t>1&gt;</w:t>
      </w:r>
      <w:r>
        <w:tab/>
        <w:t xml:space="preserve">set the </w:t>
      </w:r>
      <w:proofErr w:type="spellStart"/>
      <w:r>
        <w:rPr>
          <w:i/>
        </w:rPr>
        <w:t>sl-MeasConfig</w:t>
      </w:r>
      <w:proofErr w:type="spellEnd"/>
      <w:r>
        <w:t xml:space="preserve"> as follows:</w:t>
      </w:r>
    </w:p>
    <w:p w:rsidR="009A02E3" w:rsidRDefault="000F4268">
      <w:pPr>
        <w:pStyle w:val="B2"/>
      </w:pPr>
      <w:r>
        <w:t>2&gt;</w:t>
      </w:r>
      <w:r>
        <w:tab/>
        <w:t xml:space="preserve">If the frequency used for NR </w:t>
      </w:r>
      <w:proofErr w:type="spellStart"/>
      <w:r>
        <w:t>sidelink</w:t>
      </w:r>
      <w:proofErr w:type="spellEnd"/>
      <w:r>
        <w:t xml:space="preserve">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SIB12:</w:t>
      </w:r>
    </w:p>
    <w:p w:rsidR="009A02E3" w:rsidRDefault="000F4268">
      <w:pPr>
        <w:pStyle w:val="B3"/>
      </w:pPr>
      <w:r>
        <w:t>3&gt;</w:t>
      </w:r>
      <w:r>
        <w:tab/>
        <w:t>if UE is in RRC_CONNECTED:</w:t>
      </w:r>
    </w:p>
    <w:p w:rsidR="009A02E3" w:rsidRDefault="000F4268">
      <w:pPr>
        <w:pStyle w:val="B4"/>
      </w:pPr>
      <w:r>
        <w:t>4&gt;</w:t>
      </w:r>
      <w:r>
        <w:tab/>
        <w:t xml:space="preserve">set the </w:t>
      </w:r>
      <w:proofErr w:type="spellStart"/>
      <w:r>
        <w:rPr>
          <w:i/>
          <w:iCs/>
        </w:rPr>
        <w:t>sl-MeasConfig</w:t>
      </w:r>
      <w:proofErr w:type="spellEnd"/>
      <w:r>
        <w:t xml:space="preserve"> according to stored NR </w:t>
      </w:r>
      <w:proofErr w:type="spellStart"/>
      <w:r>
        <w:t>sidelink</w:t>
      </w:r>
      <w:proofErr w:type="spellEnd"/>
      <w:r>
        <w:t xml:space="preserve"> measurement configuration information for this destination;</w:t>
      </w:r>
    </w:p>
    <w:p w:rsidR="009A02E3" w:rsidRDefault="000F4268">
      <w:pPr>
        <w:pStyle w:val="B3"/>
      </w:pPr>
      <w:r>
        <w:t>3&gt;</w:t>
      </w:r>
      <w:r>
        <w:tab/>
        <w:t>if UE is in RRC_IDLE or RRC_INACTIVE:</w:t>
      </w:r>
    </w:p>
    <w:p w:rsidR="009A02E3" w:rsidRDefault="000F4268">
      <w:pPr>
        <w:pStyle w:val="B4"/>
      </w:pPr>
      <w:r>
        <w:t>4&gt;</w:t>
      </w:r>
      <w:r>
        <w:tab/>
        <w:t xml:space="preserve">set the </w:t>
      </w:r>
      <w:proofErr w:type="spellStart"/>
      <w:r>
        <w:rPr>
          <w:i/>
          <w:iCs/>
        </w:rPr>
        <w:t>sl-MeasConfig</w:t>
      </w:r>
      <w:proofErr w:type="spellEnd"/>
      <w:r>
        <w:t xml:space="preserve"> according to stored NR </w:t>
      </w:r>
      <w:proofErr w:type="spellStart"/>
      <w:r>
        <w:t>sidelink</w:t>
      </w:r>
      <w:proofErr w:type="spellEnd"/>
      <w:r>
        <w:t xml:space="preserve"> measurement configuration received from </w:t>
      </w:r>
      <w:r>
        <w:rPr>
          <w:i/>
          <w:iCs/>
        </w:rPr>
        <w:t>SIB12</w:t>
      </w:r>
      <w:r>
        <w:t>;</w:t>
      </w:r>
    </w:p>
    <w:p w:rsidR="009A02E3" w:rsidRDefault="000F4268">
      <w:pPr>
        <w:pStyle w:val="B2"/>
      </w:pPr>
      <w:r>
        <w:t>2&gt;</w:t>
      </w:r>
      <w:r>
        <w:tab/>
        <w:t>else:</w:t>
      </w:r>
    </w:p>
    <w:p w:rsidR="009A02E3" w:rsidRDefault="000F4268">
      <w:pPr>
        <w:pStyle w:val="B3"/>
      </w:pPr>
      <w:r>
        <w:t>3&gt;</w:t>
      </w:r>
      <w:r>
        <w:tab/>
        <w:t xml:space="preserve">set the </w:t>
      </w:r>
      <w:proofErr w:type="spellStart"/>
      <w:r>
        <w:rPr>
          <w:i/>
          <w:iCs/>
        </w:rPr>
        <w:t>sl-MeasConfig</w:t>
      </w:r>
      <w:proofErr w:type="spellEnd"/>
      <w:r>
        <w:t xml:space="preserve"> according to the </w:t>
      </w:r>
      <w:proofErr w:type="spellStart"/>
      <w:r>
        <w:rPr>
          <w:i/>
          <w:iCs/>
        </w:rPr>
        <w:t>sl-MeasPreconfig</w:t>
      </w:r>
      <w:proofErr w:type="spellEnd"/>
      <w:r>
        <w:t xml:space="preserve"> in </w:t>
      </w:r>
      <w:proofErr w:type="spellStart"/>
      <w:r>
        <w:rPr>
          <w:i/>
          <w:iCs/>
        </w:rPr>
        <w:t>SidelinkPreconfigNR</w:t>
      </w:r>
      <w:proofErr w:type="spellEnd"/>
      <w:r>
        <w:t>;</w:t>
      </w:r>
    </w:p>
    <w:p w:rsidR="009A02E3" w:rsidRDefault="000F4268">
      <w:pPr>
        <w:pStyle w:val="B1"/>
      </w:pPr>
      <w:r>
        <w:t>1&gt;</w:t>
      </w:r>
      <w:r>
        <w:tab/>
        <w:t xml:space="preserve">set the </w:t>
      </w:r>
      <w:proofErr w:type="spellStart"/>
      <w:r>
        <w:rPr>
          <w:i/>
        </w:rPr>
        <w:t>sl</w:t>
      </w:r>
      <w:proofErr w:type="spellEnd"/>
      <w:r>
        <w:rPr>
          <w:i/>
        </w:rPr>
        <w:t>-</w:t>
      </w:r>
      <w:proofErr w:type="spellStart"/>
      <w:r>
        <w:rPr>
          <w:i/>
        </w:rPr>
        <w:t>LatencyBoundIUC</w:t>
      </w:r>
      <w:proofErr w:type="spellEnd"/>
      <w:r>
        <w:rPr>
          <w:i/>
        </w:rPr>
        <w:t>-Report;</w:t>
      </w:r>
    </w:p>
    <w:p w:rsidR="009A02E3" w:rsidRDefault="000F4268">
      <w:pPr>
        <w:pStyle w:val="B1"/>
      </w:pPr>
      <w:r>
        <w:t>1&gt;</w:t>
      </w:r>
      <w:r>
        <w:tab/>
        <w:t>start timer T400 for the destination;</w:t>
      </w:r>
    </w:p>
    <w:p w:rsidR="009A02E3" w:rsidRDefault="000F4268">
      <w:pPr>
        <w:pStyle w:val="B1"/>
      </w:pPr>
      <w:r>
        <w:t>1&gt;</w:t>
      </w:r>
      <w:r>
        <w:tab/>
        <w:t xml:space="preserve">set the </w:t>
      </w:r>
      <w:proofErr w:type="spellStart"/>
      <w:r>
        <w:rPr>
          <w:i/>
          <w:iCs/>
        </w:rPr>
        <w:t>sl</w:t>
      </w:r>
      <w:proofErr w:type="spellEnd"/>
      <w:r>
        <w:rPr>
          <w:i/>
          <w:iCs/>
        </w:rPr>
        <w:t>-CSI-RS-Config</w:t>
      </w:r>
      <w:r>
        <w:t>;</w:t>
      </w:r>
    </w:p>
    <w:p w:rsidR="009A02E3" w:rsidRDefault="000F4268">
      <w:pPr>
        <w:pStyle w:val="B1"/>
      </w:pPr>
      <w:r>
        <w:t>1&gt;</w:t>
      </w:r>
      <w:r>
        <w:tab/>
        <w:t xml:space="preserve">set the </w:t>
      </w:r>
      <w:proofErr w:type="spellStart"/>
      <w:r>
        <w:rPr>
          <w:i/>
          <w:iCs/>
        </w:rPr>
        <w:t>sl</w:t>
      </w:r>
      <w:proofErr w:type="spellEnd"/>
      <w:r>
        <w:rPr>
          <w:i/>
          <w:iCs/>
        </w:rPr>
        <w:t>-</w:t>
      </w:r>
      <w:proofErr w:type="spellStart"/>
      <w:r>
        <w:rPr>
          <w:i/>
          <w:iCs/>
        </w:rPr>
        <w:t>LatencyBoundCSI</w:t>
      </w:r>
      <w:proofErr w:type="spellEnd"/>
      <w:r>
        <w:rPr>
          <w:i/>
          <w:iCs/>
        </w:rPr>
        <w:t>-Report</w:t>
      </w:r>
      <w:r>
        <w:t>;</w:t>
      </w:r>
    </w:p>
    <w:p w:rsidR="009A02E3" w:rsidRDefault="000F4268">
      <w:pPr>
        <w:pStyle w:val="B1"/>
        <w:rPr>
          <w:lang w:val="en-US" w:eastAsia="zh-CN"/>
        </w:rPr>
      </w:pPr>
      <w:r>
        <w:t>1&gt;</w:t>
      </w:r>
      <w:r>
        <w:tab/>
        <w:t xml:space="preserve">set the </w:t>
      </w:r>
      <w:proofErr w:type="spellStart"/>
      <w:r>
        <w:rPr>
          <w:i/>
          <w:iCs/>
        </w:rPr>
        <w:t>sl-ResetConfig</w:t>
      </w:r>
      <w:proofErr w:type="spellEnd"/>
      <w:r>
        <w:t>;</w:t>
      </w:r>
    </w:p>
    <w:p w:rsidR="009A02E3" w:rsidRDefault="000F4268">
      <w:pPr>
        <w:pStyle w:val="NO"/>
      </w:pPr>
      <w:r>
        <w:t>NOTE 1:</w:t>
      </w:r>
      <w:r>
        <w:tab/>
        <w:t xml:space="preserve">Whether/how to set the parameters included in </w:t>
      </w:r>
      <w:proofErr w:type="spellStart"/>
      <w:ins w:id="4" w:author="vivo(Qian)" w:date="2022-09-29T13:08:00Z">
        <w:r>
          <w:rPr>
            <w:i/>
          </w:rPr>
          <w:t>sl</w:t>
        </w:r>
        <w:proofErr w:type="spellEnd"/>
        <w:r>
          <w:rPr>
            <w:i/>
          </w:rPr>
          <w:t>-</w:t>
        </w:r>
        <w:proofErr w:type="spellStart"/>
        <w:r>
          <w:rPr>
            <w:i/>
          </w:rPr>
          <w:t>LatencyBoundIUC</w:t>
        </w:r>
        <w:proofErr w:type="spellEnd"/>
        <w:r>
          <w:rPr>
            <w:i/>
          </w:rPr>
          <w:t>-Report</w:t>
        </w:r>
        <w:r>
          <w:rPr>
            <w:i/>
            <w:iCs/>
          </w:rPr>
          <w:t xml:space="preserve">, </w:t>
        </w:r>
      </w:ins>
      <w:proofErr w:type="spellStart"/>
      <w:r>
        <w:rPr>
          <w:i/>
          <w:iCs/>
        </w:rPr>
        <w:t>sl</w:t>
      </w:r>
      <w:proofErr w:type="spellEnd"/>
      <w:r>
        <w:rPr>
          <w:i/>
          <w:iCs/>
        </w:rPr>
        <w:t>-CSI-RS-Config</w:t>
      </w:r>
      <w:r>
        <w:t xml:space="preserve">, </w:t>
      </w:r>
      <w:proofErr w:type="spellStart"/>
      <w:r>
        <w:rPr>
          <w:i/>
          <w:iCs/>
        </w:rPr>
        <w:t>sl</w:t>
      </w:r>
      <w:proofErr w:type="spellEnd"/>
      <w:r>
        <w:rPr>
          <w:i/>
          <w:iCs/>
        </w:rPr>
        <w:t>-</w:t>
      </w:r>
      <w:proofErr w:type="spellStart"/>
      <w:r>
        <w:rPr>
          <w:i/>
          <w:iCs/>
        </w:rPr>
        <w:t>LatencyBoundCSI</w:t>
      </w:r>
      <w:proofErr w:type="spellEnd"/>
      <w:r>
        <w:rPr>
          <w:i/>
          <w:iCs/>
        </w:rPr>
        <w:t>-Report</w:t>
      </w:r>
      <w:r>
        <w:t xml:space="preserve"> and </w:t>
      </w:r>
      <w:proofErr w:type="spellStart"/>
      <w:r>
        <w:rPr>
          <w:i/>
          <w:iCs/>
        </w:rPr>
        <w:t>sl-ResetConfig</w:t>
      </w:r>
      <w:proofErr w:type="spellEnd"/>
      <w:r>
        <w:t xml:space="preserve"> is up to UE implementation.</w:t>
      </w:r>
    </w:p>
    <w:p w:rsidR="009A02E3" w:rsidRDefault="000F4268">
      <w:pPr>
        <w:pStyle w:val="B1"/>
      </w:pPr>
      <w:r>
        <w:t>1&gt;</w:t>
      </w:r>
      <w:r>
        <w:tab/>
        <w:t xml:space="preserve">set the </w:t>
      </w:r>
      <w:r>
        <w:rPr>
          <w:i/>
        </w:rPr>
        <w:t>sl-DRX-ConfigUC-PC5</w:t>
      </w:r>
      <w:r>
        <w:t xml:space="preserve"> as follows:</w:t>
      </w:r>
    </w:p>
    <w:p w:rsidR="009A02E3" w:rsidRDefault="000F4268">
      <w:pPr>
        <w:pStyle w:val="B2"/>
      </w:pPr>
      <w:r>
        <w:t>2&gt;</w:t>
      </w:r>
      <w:r>
        <w:tab/>
        <w:t xml:space="preserve">If the frequency used for NR </w:t>
      </w:r>
      <w:proofErr w:type="spellStart"/>
      <w:r>
        <w:t>sidelink</w:t>
      </w:r>
      <w:proofErr w:type="spellEnd"/>
      <w:r>
        <w:t xml:space="preserve"> communication is included in </w:t>
      </w:r>
      <w:proofErr w:type="spellStart"/>
      <w:r>
        <w:rPr>
          <w:i/>
          <w:iCs/>
        </w:rPr>
        <w:t>sl-FreqInfoToAddModList</w:t>
      </w:r>
      <w:proofErr w:type="spellEnd"/>
      <w:r>
        <w:t xml:space="preserve"> in </w:t>
      </w:r>
      <w:proofErr w:type="spellStart"/>
      <w:r>
        <w:rPr>
          <w:i/>
          <w:iCs/>
        </w:rPr>
        <w:t>sl-ConfigDedicatedNR</w:t>
      </w:r>
      <w:proofErr w:type="spellEnd"/>
      <w:r>
        <w:t xml:space="preserve"> within </w:t>
      </w:r>
      <w:proofErr w:type="spellStart"/>
      <w:r>
        <w:rPr>
          <w:i/>
          <w:iCs/>
        </w:rPr>
        <w:t>RRCReconfiguration</w:t>
      </w:r>
      <w:proofErr w:type="spellEnd"/>
      <w:r>
        <w:t xml:space="preserve"> message or included in </w:t>
      </w:r>
      <w:proofErr w:type="spellStart"/>
      <w:r>
        <w:rPr>
          <w:i/>
          <w:iCs/>
        </w:rPr>
        <w:t>sl-ConfigCommonNR</w:t>
      </w:r>
      <w:proofErr w:type="spellEnd"/>
      <w:r>
        <w:t xml:space="preserve"> within </w:t>
      </w:r>
      <w:r>
        <w:rPr>
          <w:i/>
        </w:rPr>
        <w:t>SIB12</w:t>
      </w:r>
      <w:r>
        <w:t>:</w:t>
      </w:r>
    </w:p>
    <w:p w:rsidR="009A02E3" w:rsidRDefault="000F4268">
      <w:pPr>
        <w:pStyle w:val="B3"/>
      </w:pPr>
      <w:r>
        <w:t>3&gt;</w:t>
      </w:r>
      <w:r>
        <w:tab/>
        <w:t xml:space="preserve">if UE is in RRC_CONNECTED and if </w:t>
      </w:r>
      <w:proofErr w:type="spellStart"/>
      <w:r>
        <w:rPr>
          <w:i/>
        </w:rPr>
        <w:t>sl-ScheduledConfig</w:t>
      </w:r>
      <w:proofErr w:type="spellEnd"/>
      <w:r>
        <w:t xml:space="preserve"> is included in </w:t>
      </w:r>
      <w:proofErr w:type="spellStart"/>
      <w:r>
        <w:rPr>
          <w:i/>
        </w:rPr>
        <w:t>sl-ConfigDedicatedNR</w:t>
      </w:r>
      <w:proofErr w:type="spellEnd"/>
      <w:r>
        <w:t xml:space="preserve"> within </w:t>
      </w:r>
      <w:proofErr w:type="spellStart"/>
      <w:r>
        <w:rPr>
          <w:i/>
        </w:rPr>
        <w:t>RRCReconfiguration</w:t>
      </w:r>
      <w:proofErr w:type="spellEnd"/>
      <w:r>
        <w:t>:</w:t>
      </w:r>
    </w:p>
    <w:p w:rsidR="009A02E3" w:rsidRDefault="000F4268">
      <w:pPr>
        <w:pStyle w:val="B4"/>
      </w:pPr>
      <w:r>
        <w:t>4&gt;</w:t>
      </w:r>
      <w:r>
        <w:tab/>
        <w:t xml:space="preserve">set the </w:t>
      </w:r>
      <w:r>
        <w:rPr>
          <w:i/>
          <w:iCs/>
        </w:rPr>
        <w:t>sl-DRX-ConfigUC-PC5</w:t>
      </w:r>
      <w:r>
        <w:t xml:space="preserve"> according to stored NR </w:t>
      </w:r>
      <w:proofErr w:type="spellStart"/>
      <w:r>
        <w:t>sidelink</w:t>
      </w:r>
      <w:proofErr w:type="spellEnd"/>
      <w:r>
        <w:t xml:space="preserve"> DRX configuration information for this destination.</w:t>
      </w:r>
    </w:p>
    <w:p w:rsidR="009A02E3" w:rsidRDefault="000F4268">
      <w:pPr>
        <w:pStyle w:val="NO"/>
      </w:pPr>
      <w:r>
        <w:t>NOTE 2:</w:t>
      </w:r>
      <w:r>
        <w:tab/>
        <w:t>If UE is in RRC_IDLE or in RRC_INACTIVE or out of coverage, or in RRC_CONNECTED and</w:t>
      </w:r>
      <w:r>
        <w:rPr>
          <w:i/>
          <w:iCs/>
          <w:lang w:eastAsia="zh-CN"/>
        </w:rPr>
        <w:t xml:space="preserve"> </w:t>
      </w:r>
      <w:proofErr w:type="spellStart"/>
      <w:r>
        <w:rPr>
          <w:i/>
          <w:iCs/>
          <w:lang w:eastAsia="zh-CN"/>
        </w:rPr>
        <w:t>sl</w:t>
      </w:r>
      <w:proofErr w:type="spellEnd"/>
      <w:r>
        <w:rPr>
          <w:i/>
          <w:iCs/>
          <w:lang w:eastAsia="zh-CN"/>
        </w:rPr>
        <w:t>-UE-</w:t>
      </w:r>
      <w:proofErr w:type="spellStart"/>
      <w:r>
        <w:rPr>
          <w:i/>
          <w:iCs/>
          <w:lang w:eastAsia="zh-CN"/>
        </w:rPr>
        <w:t>SelectedConfig</w:t>
      </w:r>
      <w:proofErr w:type="spellEnd"/>
      <w:r>
        <w:rPr>
          <w:lang w:eastAsia="zh-CN"/>
        </w:rPr>
        <w:t xml:space="preserve"> is included in </w:t>
      </w:r>
      <w:proofErr w:type="spellStart"/>
      <w:r>
        <w:rPr>
          <w:i/>
          <w:iCs/>
        </w:rPr>
        <w:t>sl-ConfigDedicatedNR</w:t>
      </w:r>
      <w:proofErr w:type="spellEnd"/>
      <w:r>
        <w:t xml:space="preserve"> </w:t>
      </w:r>
      <w:r>
        <w:rPr>
          <w:lang w:eastAsia="zh-CN"/>
        </w:rPr>
        <w:t xml:space="preserve">within </w:t>
      </w:r>
      <w:proofErr w:type="spellStart"/>
      <w:r>
        <w:rPr>
          <w:i/>
          <w:iCs/>
          <w:lang w:eastAsia="zh-CN"/>
        </w:rPr>
        <w:t>RRCReconfiguration</w:t>
      </w:r>
      <w:proofErr w:type="spellEnd"/>
      <w:r>
        <w:t xml:space="preserve">, it is up to UE implementation to set the </w:t>
      </w:r>
      <w:r>
        <w:rPr>
          <w:i/>
        </w:rPr>
        <w:t>sl-DRX-ConfigUC-PC5</w:t>
      </w:r>
      <w:r>
        <w:t>.</w:t>
      </w:r>
    </w:p>
    <w:p w:rsidR="009A02E3" w:rsidRDefault="000F4268">
      <w:pPr>
        <w:pStyle w:val="B1"/>
      </w:pPr>
      <w:r>
        <w:t>1&gt;</w:t>
      </w:r>
      <w:r>
        <w:tab/>
        <w:t xml:space="preserve">for each PC5 Relay RLC channel that is to be released due to configuration by </w:t>
      </w:r>
      <w:proofErr w:type="spellStart"/>
      <w:r>
        <w:rPr>
          <w:rFonts w:eastAsia="Batang"/>
          <w:i/>
        </w:rPr>
        <w:t>sl-ConfigDedicatedNR</w:t>
      </w:r>
      <w:proofErr w:type="spellEnd"/>
      <w:r>
        <w:t>:</w:t>
      </w:r>
    </w:p>
    <w:p w:rsidR="009A02E3" w:rsidRDefault="000F4268">
      <w:pPr>
        <w:pStyle w:val="B2"/>
      </w:pPr>
      <w:r>
        <w:lastRenderedPageBreak/>
        <w:t>2&gt;</w:t>
      </w:r>
      <w:r>
        <w:tab/>
        <w:t xml:space="preserve">set the </w:t>
      </w:r>
      <w:r>
        <w:rPr>
          <w:i/>
        </w:rPr>
        <w:t>SL-RLC-</w:t>
      </w:r>
      <w:proofErr w:type="spellStart"/>
      <w:r>
        <w:rPr>
          <w:i/>
        </w:rPr>
        <w:t>ChannelID</w:t>
      </w:r>
      <w:proofErr w:type="spellEnd"/>
      <w:r>
        <w:t xml:space="preserve"> corresponding to the PC5 Relay RLC channel in the </w:t>
      </w:r>
      <w:r>
        <w:rPr>
          <w:i/>
        </w:rPr>
        <w:t>sl-RLC-ChannelToReleaseListPC5</w:t>
      </w:r>
      <w:r>
        <w:t>;</w:t>
      </w:r>
    </w:p>
    <w:p w:rsidR="009A02E3" w:rsidRDefault="000F4268">
      <w:pPr>
        <w:pStyle w:val="B1"/>
      </w:pPr>
      <w:r>
        <w:t>1&gt;</w:t>
      </w:r>
      <w:r>
        <w:tab/>
        <w:t>for each PC5 Relay RLC channel that is to be established or modified due to</w:t>
      </w:r>
      <w:r>
        <w:rPr>
          <w:rFonts w:eastAsia="Batang"/>
        </w:rPr>
        <w:t xml:space="preserve"> receiving </w:t>
      </w:r>
      <w:proofErr w:type="spellStart"/>
      <w:r>
        <w:rPr>
          <w:rFonts w:eastAsia="Batang"/>
          <w:i/>
        </w:rPr>
        <w:t>sl-ConfigDedicatedNR</w:t>
      </w:r>
      <w:proofErr w:type="spellEnd"/>
      <w:r>
        <w:t>:</w:t>
      </w:r>
    </w:p>
    <w:p w:rsidR="009A02E3" w:rsidRDefault="000F4268">
      <w:pPr>
        <w:pStyle w:val="B2"/>
      </w:pPr>
      <w:r>
        <w:t>2&gt;</w:t>
      </w:r>
      <w:r>
        <w:tab/>
        <w:t xml:space="preserve">set the </w:t>
      </w:r>
      <w:r>
        <w:rPr>
          <w:i/>
        </w:rPr>
        <w:t>SL-RLC-ChannelConfigPC5</w:t>
      </w:r>
      <w:r>
        <w:t xml:space="preserve"> included in the </w:t>
      </w:r>
      <w:r>
        <w:rPr>
          <w:i/>
        </w:rPr>
        <w:t>sl-RLC-ChannelToAddModListPC5</w:t>
      </w:r>
      <w:r>
        <w:t xml:space="preserve">, according to the received </w:t>
      </w:r>
      <w:proofErr w:type="spellStart"/>
      <w:r>
        <w:rPr>
          <w:i/>
        </w:rPr>
        <w:t>sl</w:t>
      </w:r>
      <w:proofErr w:type="spellEnd"/>
      <w:r>
        <w:rPr>
          <w:i/>
        </w:rPr>
        <w:t>-RLC-</w:t>
      </w:r>
      <w:proofErr w:type="spellStart"/>
      <w:r>
        <w:rPr>
          <w:i/>
        </w:rPr>
        <w:t>ChannelConfig</w:t>
      </w:r>
      <w:proofErr w:type="spellEnd"/>
      <w:r>
        <w:t xml:space="preserve"> corresponding to the PC5 Relay RLC channel;</w:t>
      </w:r>
    </w:p>
    <w:p w:rsidR="009A02E3" w:rsidRDefault="000F4268">
      <w:r>
        <w:t xml:space="preserve">The UE shall submit the </w:t>
      </w:r>
      <w:proofErr w:type="spellStart"/>
      <w:r>
        <w:rPr>
          <w:rFonts w:eastAsia="MS Mincho"/>
          <w:i/>
        </w:rPr>
        <w:t>RRCReconfigurationSidelink</w:t>
      </w:r>
      <w:proofErr w:type="spellEnd"/>
      <w:r>
        <w:t xml:space="preserve"> message to lower layers for transmission.</w:t>
      </w: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A02E3">
        <w:trPr>
          <w:trHeight w:val="253"/>
        </w:trPr>
        <w:tc>
          <w:tcPr>
            <w:tcW w:w="5000" w:type="pct"/>
            <w:shd w:val="clear" w:color="auto" w:fill="FDE9D9"/>
            <w:vAlign w:val="center"/>
          </w:tcPr>
          <w:p w:rsidR="009A02E3" w:rsidRDefault="000F42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rsidR="009A02E3" w:rsidRDefault="009A02E3">
      <w:pPr>
        <w:pStyle w:val="NO"/>
        <w:ind w:left="0" w:firstLine="0"/>
        <w:rPr>
          <w:rFonts w:eastAsia="Batang"/>
        </w:rPr>
        <w:sectPr w:rsidR="009A02E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9A02E3" w:rsidRDefault="000F4268">
      <w:pPr>
        <w:pStyle w:val="Heading3"/>
      </w:pPr>
      <w:bookmarkStart w:id="5" w:name="_Toc60777521"/>
      <w:bookmarkStart w:id="6" w:name="_Toc100930454"/>
      <w:bookmarkStart w:id="7" w:name="_Toc100930469"/>
      <w:r>
        <w:lastRenderedPageBreak/>
        <w:t>6.3.</w:t>
      </w:r>
      <w:r>
        <w:rPr>
          <w:lang w:eastAsia="zh-CN"/>
        </w:rPr>
        <w:t>5</w:t>
      </w:r>
      <w:r>
        <w:tab/>
      </w:r>
      <w:proofErr w:type="spellStart"/>
      <w:r>
        <w:t>Sidelink</w:t>
      </w:r>
      <w:proofErr w:type="spellEnd"/>
      <w:r>
        <w:t xml:space="preserve"> information elements</w:t>
      </w:r>
      <w:bookmarkEnd w:id="5"/>
      <w:bookmarkEnd w:id="6"/>
    </w:p>
    <w:p w:rsidR="009A02E3" w:rsidRDefault="000F4268">
      <w:pPr>
        <w:keepNext/>
        <w:keepLines/>
        <w:spacing w:before="120"/>
        <w:ind w:left="1418" w:hanging="1418"/>
        <w:outlineLvl w:val="3"/>
        <w:rPr>
          <w:rFonts w:ascii="Arial" w:hAnsi="Arial"/>
          <w:i/>
          <w:sz w:val="24"/>
        </w:rPr>
      </w:pPr>
      <w:r>
        <w:rPr>
          <w:rFonts w:ascii="Arial" w:hAnsi="Arial"/>
          <w:i/>
          <w:sz w:val="24"/>
        </w:rPr>
        <w:t>–</w:t>
      </w:r>
      <w:r>
        <w:rPr>
          <w:rFonts w:ascii="Arial" w:hAnsi="Arial"/>
          <w:i/>
          <w:sz w:val="24"/>
        </w:rPr>
        <w:tab/>
        <w:t>SL-DRX-Config-GC-BC</w:t>
      </w:r>
      <w:bookmarkEnd w:id="7"/>
    </w:p>
    <w:p w:rsidR="009A02E3" w:rsidRDefault="000F4268">
      <w:pPr>
        <w:rPr>
          <w:lang w:val="en-US" w:eastAsia="zh-CN"/>
        </w:rPr>
      </w:pPr>
      <w:r>
        <w:t>The IE</w:t>
      </w:r>
      <w:r>
        <w:rPr>
          <w:i/>
        </w:rPr>
        <w:t xml:space="preserve"> SL-DRX-Config-GC-BC</w:t>
      </w:r>
      <w:r>
        <w:rPr>
          <w:iCs/>
        </w:rPr>
        <w:t xml:space="preserve"> is </w:t>
      </w:r>
      <w:r>
        <w:t xml:space="preserve">used to configure DRX related parameters for NR </w:t>
      </w:r>
      <w:proofErr w:type="spellStart"/>
      <w:r>
        <w:t>sidelink</w:t>
      </w:r>
      <w:proofErr w:type="spellEnd"/>
      <w:r>
        <w:t xml:space="preserve"> groupcast and broadcast communication, unicast/</w:t>
      </w:r>
      <w:proofErr w:type="gramStart"/>
      <w:r>
        <w:t>broadcast based</w:t>
      </w:r>
      <w:proofErr w:type="gramEnd"/>
      <w:r>
        <w:t xml:space="preserve"> communication of Direct Link Establishment Request (TS 24.587 [57]), and discovery message</w:t>
      </w:r>
      <w:ins w:id="8" w:author="vivo(Qian)" w:date="2022-09-29T13:09:00Z">
        <w:r>
          <w:t xml:space="preserve"> (TS 24.554</w:t>
        </w:r>
        <w:r>
          <w:rPr>
            <w:rFonts w:hint="eastAsia"/>
          </w:rPr>
          <w:t xml:space="preserve"> [72]</w:t>
        </w:r>
        <w:r>
          <w:t>)</w:t>
        </w:r>
      </w:ins>
      <w:r>
        <w:t>.</w:t>
      </w:r>
    </w:p>
    <w:p w:rsidR="009A02E3" w:rsidRDefault="000F4268">
      <w:pPr>
        <w:keepNext/>
        <w:keepLines/>
        <w:spacing w:before="60"/>
        <w:jc w:val="center"/>
        <w:rPr>
          <w:rFonts w:ascii="Arial" w:hAnsi="Arial" w:cs="Arial"/>
          <w:b/>
        </w:rPr>
      </w:pPr>
      <w:r>
        <w:rPr>
          <w:rFonts w:ascii="Arial" w:hAnsi="Arial" w:cs="Arial"/>
          <w:b/>
          <w:i/>
          <w:iCs/>
        </w:rPr>
        <w:t>SL-DRX-Config-GC-BC</w:t>
      </w:r>
      <w:r>
        <w:rPr>
          <w:rFonts w:ascii="Arial" w:hAnsi="Arial" w:cs="Arial"/>
          <w:b/>
        </w:rPr>
        <w:t xml:space="preserve"> information element</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TAG-SL-DRX-CONFIG-GC-BC-START</w:t>
      </w:r>
    </w:p>
    <w:p w:rsidR="009A02E3" w:rsidRDefault="009A0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SL-DRX-Config-GC-BC-r</w:t>
      </w:r>
      <w:proofErr w:type="gramStart"/>
      <w:r>
        <w:rPr>
          <w:rFonts w:ascii="Courier New" w:hAnsi="Courier New" w:cs="Courier New"/>
          <w:sz w:val="16"/>
          <w:lang w:eastAsia="en-GB"/>
        </w:rPr>
        <w:t>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sl-DRX-GC-BC-PerQoS-List-r17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w:t>
      </w:r>
      <w:proofErr w:type="gramStart"/>
      <w:r>
        <w:rPr>
          <w:rFonts w:ascii="Courier New" w:hAnsi="Courier New" w:cs="Courier New"/>
          <w:sz w:val="16"/>
          <w:lang w:eastAsia="en-GB"/>
        </w:rPr>
        <w:t>1..</w:t>
      </w:r>
      <w:proofErr w:type="gramEnd"/>
      <w:r>
        <w:rPr>
          <w:rFonts w:ascii="Courier New" w:hAnsi="Courier New" w:cs="Courier New"/>
          <w:sz w:val="16"/>
          <w:lang w:eastAsia="en-GB"/>
        </w:rPr>
        <w:t>maxSL-GC-BC-DRX-QoS-r17))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bookmarkStart w:id="9" w:name="OLE_LINK23"/>
      <w:r>
        <w:rPr>
          <w:rFonts w:ascii="Courier New" w:hAnsi="Courier New" w:cs="Courier New"/>
          <w:sz w:val="16"/>
          <w:lang w:eastAsia="en-GB"/>
        </w:rPr>
        <w:t>SL-DRX-GC-BC-QoS-r17</w:t>
      </w:r>
      <w:bookmarkEnd w:id="9"/>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sl-DRX-GC-generic-r17           </w:t>
      </w:r>
      <w:proofErr w:type="spellStart"/>
      <w:r>
        <w:rPr>
          <w:rFonts w:ascii="Courier New" w:hAnsi="Courier New" w:cs="Courier New"/>
          <w:sz w:val="16"/>
          <w:lang w:eastAsia="en-GB"/>
        </w:rPr>
        <w:t>SL-DRX-GC-Generic-r17</w:t>
      </w:r>
      <w:proofErr w:type="spellEnd"/>
      <w:r>
        <w:rPr>
          <w:rFonts w:ascii="Courier New" w:hAnsi="Courier New" w:cs="Courier New"/>
          <w:sz w:val="16"/>
          <w:lang w:eastAsia="en-GB"/>
        </w:rPr>
        <w:t xml:space="preserve">                                                       </w:t>
      </w:r>
      <w:proofErr w:type="gramStart"/>
      <w:r>
        <w:rPr>
          <w:rFonts w:ascii="Courier New" w:hAnsi="Courier New" w:cs="Courier New"/>
          <w:color w:val="993366"/>
          <w:sz w:val="16"/>
          <w:lang w:eastAsia="en-GB"/>
        </w:rPr>
        <w:t>OPTIONAL</w:t>
      </w:r>
      <w:r>
        <w:rPr>
          <w:rFonts w:ascii="Courier New" w:hAnsi="Courier New" w:cs="Courier New"/>
          <w:sz w:val="16"/>
          <w:lang w:eastAsia="en-GB"/>
        </w:rPr>
        <w:t xml:space="preserve">,   </w:t>
      </w:r>
      <w:proofErr w:type="gramEnd"/>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sl-DefaultDRX-GC-BC-r17         SL-DRX-GC-BC-QoS-r17                                                        </w:t>
      </w:r>
      <w:proofErr w:type="gramStart"/>
      <w:r>
        <w:rPr>
          <w:rFonts w:ascii="Courier New" w:hAnsi="Courier New" w:cs="Courier New"/>
          <w:color w:val="993366"/>
          <w:sz w:val="16"/>
          <w:lang w:eastAsia="en-GB"/>
        </w:rPr>
        <w:t>OPTIONAL</w:t>
      </w:r>
      <w:r>
        <w:rPr>
          <w:rFonts w:ascii="Courier New" w:hAnsi="Courier New" w:cs="Courier New"/>
          <w:sz w:val="16"/>
          <w:lang w:eastAsia="en-GB"/>
        </w:rPr>
        <w:t xml:space="preserve">,   </w:t>
      </w:r>
      <w:proofErr w:type="gramEnd"/>
      <w:r>
        <w:rPr>
          <w:rFonts w:ascii="Courier New" w:hAnsi="Courier New" w:cs="Courier New"/>
          <w:sz w:val="16"/>
          <w:lang w:eastAsia="en-GB"/>
        </w:rPr>
        <w:t xml:space="preserve"> </w:t>
      </w:r>
      <w:r>
        <w:rPr>
          <w:rFonts w:ascii="Courier New" w:hAnsi="Courier New" w:cs="Courier New"/>
          <w:color w:val="808080"/>
          <w:sz w:val="16"/>
          <w:lang w:eastAsia="en-GB"/>
        </w:rPr>
        <w:t>-- Need M</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rsidR="009A02E3" w:rsidRDefault="009A0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bookmarkStart w:id="10" w:name="OLE_LINK29"/>
      <w:r>
        <w:rPr>
          <w:rFonts w:ascii="Courier New" w:hAnsi="Courier New" w:cs="Courier New"/>
          <w:sz w:val="16"/>
          <w:lang w:eastAsia="en-GB"/>
        </w:rPr>
        <w:t>SL-DRX-GC-BC-QoS-r</w:t>
      </w:r>
      <w:proofErr w:type="gramStart"/>
      <w:r>
        <w:rPr>
          <w:rFonts w:ascii="Courier New" w:hAnsi="Courier New" w:cs="Courier New"/>
          <w:sz w:val="16"/>
          <w:lang w:eastAsia="en-GB"/>
        </w:rPr>
        <w:t>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w:t>
      </w:r>
      <w:bookmarkStart w:id="11" w:name="OLE_LINK32"/>
      <w:bookmarkEnd w:id="10"/>
      <w:r>
        <w:rPr>
          <w:rFonts w:ascii="Courier New" w:hAnsi="Courier New" w:cs="Courier New"/>
          <w:sz w:val="16"/>
          <w:lang w:eastAsia="en-GB"/>
        </w:rPr>
        <w:t xml:space="preserve">sl-DRX-GC-BC-MappedQoS-FlowList-r17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w:t>
      </w:r>
      <w:proofErr w:type="gramStart"/>
      <w:r>
        <w:rPr>
          <w:rFonts w:ascii="Courier New" w:hAnsi="Courier New" w:cs="Courier New"/>
          <w:sz w:val="16"/>
          <w:lang w:eastAsia="en-GB"/>
        </w:rPr>
        <w:t>1..</w:t>
      </w:r>
      <w:proofErr w:type="gramEnd"/>
      <w:r>
        <w:rPr>
          <w:rFonts w:ascii="Courier New" w:hAnsi="Courier New" w:cs="Courier New"/>
          <w:sz w:val="16"/>
          <w:lang w:eastAsia="en-GB"/>
        </w:rPr>
        <w:t>maxNrofSL-QFIs-r16))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SL-QoS-Profile-r16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bookmarkEnd w:id="11"/>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sl-DRX-GC-BC-OnDurationTimer-r17        </w:t>
      </w:r>
      <w:r>
        <w:rPr>
          <w:rFonts w:ascii="Courier New" w:hAnsi="Courier New" w:cs="Courier New"/>
          <w:color w:val="993366"/>
          <w:sz w:val="16"/>
          <w:lang w:eastAsia="en-GB"/>
        </w:rPr>
        <w:t>CHOICE</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roofErr w:type="spellStart"/>
      <w:r>
        <w:rPr>
          <w:rFonts w:ascii="Courier New" w:hAnsi="Courier New" w:cs="Courier New"/>
          <w:sz w:val="16"/>
          <w:lang w:eastAsia="en-GB"/>
        </w:rPr>
        <w:t>subMilliSeconds</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w:t>
      </w:r>
      <w:proofErr w:type="gramStart"/>
      <w:r>
        <w:rPr>
          <w:rFonts w:ascii="Courier New" w:hAnsi="Courier New" w:cs="Courier New"/>
          <w:sz w:val="16"/>
          <w:lang w:eastAsia="en-GB"/>
        </w:rPr>
        <w:t>1..</w:t>
      </w:r>
      <w:proofErr w:type="gramEnd"/>
      <w:r>
        <w:rPr>
          <w:rFonts w:ascii="Courier New" w:hAnsi="Courier New" w:cs="Courier New"/>
          <w:sz w:val="16"/>
          <w:lang w:eastAsia="en-GB"/>
        </w:rPr>
        <w:t>31),</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roofErr w:type="spellStart"/>
      <w:r>
        <w:rPr>
          <w:rFonts w:ascii="Courier New" w:hAnsi="Courier New" w:cs="Courier New"/>
          <w:sz w:val="16"/>
          <w:lang w:eastAsia="en-GB"/>
        </w:rPr>
        <w:t>milliSeconds</w:t>
      </w:r>
      <w:proofErr w:type="spell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ms1, ms2, ms3, ms4, ms</w:t>
      </w:r>
      <w:proofErr w:type="gramStart"/>
      <w:r>
        <w:rPr>
          <w:rFonts w:ascii="Courier New" w:hAnsi="Courier New" w:cs="Courier New"/>
          <w:sz w:val="16"/>
          <w:lang w:eastAsia="en-GB"/>
        </w:rPr>
        <w:t>5,ms</w:t>
      </w:r>
      <w:proofErr w:type="gramEnd"/>
      <w:r>
        <w:rPr>
          <w:rFonts w:ascii="Courier New" w:hAnsi="Courier New" w:cs="Courier New"/>
          <w:sz w:val="16"/>
          <w:lang w:eastAsia="en-GB"/>
        </w:rPr>
        <w:t>6, ms8, ms10, ms20, ms30, ms40, ms50, ms60,</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ms80, ms100, ms200, ms300, ms400, ms500, ms600, ms800, ms1000, ms1200,</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ms1600, spare8, spare7, spare6, spare5, spare4, spare3, spare2, spare1}</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sl-DRX-GC-InactivityTimer-r17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ms0, ms1, ms2, ms3, ms4, ms5, ms6, ms8, ms10, ms20, ms30, ms40, ms50, ms60, ms80,</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ms100, ms200, ms300, ms500, ms750, ms1280, ms1920, ms2560, spare9, spare8,</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spare7, spare6, spare5, spare4, spare3, spare2, spare1},</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bookmarkStart w:id="12" w:name="OLE_LINK27"/>
      <w:bookmarkStart w:id="13" w:name="OLE_LINK28"/>
      <w:r>
        <w:rPr>
          <w:rFonts w:ascii="Courier New" w:hAnsi="Courier New" w:cs="Courier New"/>
          <w:sz w:val="16"/>
          <w:lang w:eastAsia="en-GB"/>
        </w:rPr>
        <w:t xml:space="preserve">    </w:t>
      </w:r>
      <w:bookmarkEnd w:id="12"/>
      <w:bookmarkEnd w:id="13"/>
      <w:r>
        <w:rPr>
          <w:rFonts w:ascii="Courier New" w:hAnsi="Courier New" w:cs="Courier New"/>
          <w:sz w:val="16"/>
          <w:lang w:eastAsia="en-GB"/>
        </w:rPr>
        <w:t xml:space="preserve">sl-DRX-GC-BC-Cycle-r17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ms10, ms20, ms32, ms40, ms60, ms64, ms70, ms80, ms128, ms160, ms256, ms320, ms512,</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ms640, ms1024, ms1280, ms2048, ms2560, ms5120, ms10240, spare12, spare11, spare10,</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spare9, spare8, spare7, spare6, spare5, spare4, spare3, spare2, spare1},</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rsidR="009A02E3" w:rsidRDefault="009A0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SL-DRX-GC-Generic-r</w:t>
      </w:r>
      <w:proofErr w:type="gramStart"/>
      <w:r>
        <w:rPr>
          <w:rFonts w:ascii="Courier New" w:hAnsi="Courier New" w:cs="Courier New"/>
          <w:sz w:val="16"/>
          <w:lang w:eastAsia="en-GB"/>
        </w:rPr>
        <w:t>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sl-DRX-GC-HARQ-RTT-Timer1-r17           </w:t>
      </w:r>
      <w:r>
        <w:rPr>
          <w:rFonts w:ascii="Courier New" w:hAnsi="Courier New" w:cs="Courier New"/>
          <w:color w:val="993366"/>
          <w:sz w:val="16"/>
          <w:lang w:eastAsia="en-GB"/>
        </w:rPr>
        <w:t>ENUMERATED</w:t>
      </w:r>
      <w:r>
        <w:rPr>
          <w:rFonts w:ascii="Courier New" w:hAnsi="Courier New" w:cs="Courier New"/>
          <w:sz w:val="16"/>
          <w:lang w:eastAsia="en-GB"/>
        </w:rPr>
        <w:t xml:space="preserve"> {sl0, sl1, sl2, sl4, spare4, spare3, spare2, spare1}       </w:t>
      </w:r>
      <w:proofErr w:type="gramStart"/>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w:t>
      </w:r>
      <w:proofErr w:type="gramEnd"/>
      <w:r>
        <w:rPr>
          <w:rFonts w:ascii="Courier New" w:hAnsi="Courier New" w:cs="Courier New"/>
          <w:color w:val="808080"/>
          <w:sz w:val="16"/>
          <w:lang w:eastAsia="en-GB"/>
        </w:rPr>
        <w:t xml:space="preserve"> Need M</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sz w:val="16"/>
          <w:lang w:eastAsia="en-GB"/>
        </w:rPr>
        <w:t xml:space="preserve">    sl-DRX-GC-HARQ-RTT-Timer2-r17           </w:t>
      </w:r>
      <w:r>
        <w:rPr>
          <w:rFonts w:ascii="Courier New" w:hAnsi="Courier New" w:cs="Courier New"/>
          <w:color w:val="993366"/>
          <w:sz w:val="16"/>
          <w:lang w:eastAsia="en-GB"/>
        </w:rPr>
        <w:t>ENUMERATED</w:t>
      </w:r>
      <w:r>
        <w:rPr>
          <w:rFonts w:ascii="Courier New" w:hAnsi="Courier New" w:cs="Courier New"/>
          <w:sz w:val="16"/>
          <w:lang w:eastAsia="en-GB"/>
        </w:rPr>
        <w:t xml:space="preserve"> {sl0, sl1, sl2, sl4, spare4, spare3, spare2, spare1}       </w:t>
      </w:r>
      <w:proofErr w:type="gramStart"/>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w:t>
      </w:r>
      <w:proofErr w:type="gramEnd"/>
      <w:r>
        <w:rPr>
          <w:rFonts w:ascii="Courier New" w:hAnsi="Courier New" w:cs="Courier New"/>
          <w:color w:val="808080"/>
          <w:sz w:val="16"/>
          <w:lang w:eastAsia="en-GB"/>
        </w:rPr>
        <w:t xml:space="preserve"> Need M</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sl-DRX-GC-RetransmissionTimer-r17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sl0, sl1, sl2, sl4, sl6, sl8, sl16, sl24, sl33, sl40, sl64, sl80, sl96, sl112, sl128,</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sl160, sl320, spare15, spare14, spare13, spare12, spare11, spare10, spare9, spare8,</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 xml:space="preserve">                                                spare7, spare6, spare5, spare4, spare3, spare2, spare1}</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r>
        <w:rPr>
          <w:rFonts w:ascii="Courier New" w:hAnsi="Courier New" w:cs="Courier New"/>
          <w:sz w:val="16"/>
          <w:lang w:eastAsia="en-GB"/>
        </w:rPr>
        <w:t>}</w:t>
      </w:r>
    </w:p>
    <w:p w:rsidR="009A02E3" w:rsidRDefault="009A0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TAG-SL-DRX-CONFIG-GC-BC-STOP</w:t>
      </w:r>
    </w:p>
    <w:p w:rsidR="009A02E3" w:rsidRDefault="000F42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rsidR="009A02E3" w:rsidRDefault="009A02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n-GB"/>
        </w:rPr>
      </w:pPr>
    </w:p>
    <w:p w:rsidR="009A02E3" w:rsidRDefault="009A02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jc w:val="center"/>
              <w:rPr>
                <w:rFonts w:ascii="Arial" w:hAnsi="Arial" w:cs="Arial"/>
                <w:b/>
                <w:i/>
                <w:sz w:val="18"/>
                <w:lang w:eastAsia="sv-SE"/>
              </w:rPr>
            </w:pPr>
            <w:r>
              <w:rPr>
                <w:rFonts w:ascii="Arial" w:hAnsi="Arial" w:cs="Arial"/>
                <w:b/>
                <w:i/>
                <w:sz w:val="18"/>
                <w:lang w:eastAsia="sv-SE"/>
              </w:rPr>
              <w:t>SL-DRX-Config-GC-BC field descriptions</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sv-SE"/>
              </w:rPr>
            </w:pPr>
            <w:r>
              <w:rPr>
                <w:rFonts w:ascii="Arial" w:hAnsi="Arial" w:cs="Arial"/>
                <w:b/>
                <w:i/>
                <w:sz w:val="18"/>
                <w:lang w:eastAsia="sv-SE"/>
              </w:rPr>
              <w:t>sl-DefaultDRX-GC-BC-r17</w:t>
            </w:r>
          </w:p>
          <w:p w:rsidR="009A02E3" w:rsidRDefault="000F4268">
            <w:pPr>
              <w:keepNext/>
              <w:keepLines/>
              <w:spacing w:after="0"/>
              <w:rPr>
                <w:rFonts w:ascii="Arial" w:hAnsi="Arial" w:cs="Arial"/>
                <w:b/>
                <w:i/>
                <w:sz w:val="18"/>
                <w:lang w:eastAsia="sv-SE"/>
              </w:rPr>
            </w:pPr>
            <w:r>
              <w:rPr>
                <w:rFonts w:ascii="Arial" w:hAnsi="Arial" w:cs="Arial"/>
                <w:sz w:val="18"/>
                <w:lang w:eastAsia="sv-SE"/>
              </w:rPr>
              <w:t xml:space="preserve">Indicates the default </w:t>
            </w:r>
            <w:proofErr w:type="spellStart"/>
            <w:r>
              <w:rPr>
                <w:rFonts w:ascii="Arial" w:hAnsi="Arial" w:cs="Arial"/>
                <w:sz w:val="18"/>
                <w:lang w:eastAsia="sv-SE"/>
              </w:rPr>
              <w:t>sidelink</w:t>
            </w:r>
            <w:proofErr w:type="spellEnd"/>
            <w:r>
              <w:rPr>
                <w:rFonts w:ascii="Arial" w:hAnsi="Arial" w:cs="Arial"/>
                <w:sz w:val="18"/>
                <w:lang w:eastAsia="sv-SE"/>
              </w:rPr>
              <w:t xml:space="preserve">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 and discovery message</w:t>
            </w:r>
            <w:ins w:id="14" w:author="vivo(Qian)" w:date="2022-09-29T13:09:00Z">
              <w:r>
                <w:rPr>
                  <w:rFonts w:ascii="Arial" w:hAnsi="Arial" w:cs="Arial"/>
                  <w:sz w:val="18"/>
                  <w:lang w:eastAsia="sv-SE"/>
                </w:rPr>
                <w:t xml:space="preserve"> as described in TS 24.554 [72]</w:t>
              </w:r>
            </w:ins>
            <w:r>
              <w:rPr>
                <w:rFonts w:ascii="Arial" w:hAnsi="Arial" w:cs="Arial"/>
                <w:sz w:val="18"/>
                <w:lang w:eastAsia="sv-SE"/>
              </w:rPr>
              <w:t>.</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sv-SE"/>
              </w:rPr>
            </w:pPr>
            <w:proofErr w:type="spellStart"/>
            <w:r>
              <w:rPr>
                <w:rFonts w:ascii="Arial" w:hAnsi="Arial" w:cs="Arial"/>
                <w:b/>
                <w:i/>
                <w:sz w:val="18"/>
                <w:lang w:eastAsia="sv-SE"/>
              </w:rPr>
              <w:t>sl</w:t>
            </w:r>
            <w:proofErr w:type="spellEnd"/>
            <w:r>
              <w:rPr>
                <w:rFonts w:ascii="Arial" w:hAnsi="Arial" w:cs="Arial"/>
                <w:b/>
                <w:i/>
                <w:sz w:val="18"/>
                <w:lang w:eastAsia="sv-SE"/>
              </w:rPr>
              <w:t>-DRX-GC-BC-</w:t>
            </w:r>
            <w:proofErr w:type="spellStart"/>
            <w:r>
              <w:rPr>
                <w:rFonts w:ascii="Arial" w:hAnsi="Arial" w:cs="Arial"/>
                <w:b/>
                <w:i/>
                <w:sz w:val="18"/>
                <w:lang w:eastAsia="sv-SE"/>
              </w:rPr>
              <w:t>PerQoS</w:t>
            </w:r>
            <w:proofErr w:type="spellEnd"/>
            <w:r>
              <w:rPr>
                <w:rFonts w:ascii="Arial" w:hAnsi="Arial" w:cs="Arial"/>
                <w:b/>
                <w:i/>
                <w:sz w:val="18"/>
                <w:lang w:eastAsia="sv-SE"/>
              </w:rPr>
              <w:t>-List</w:t>
            </w:r>
          </w:p>
          <w:p w:rsidR="009A02E3" w:rsidRDefault="000F4268">
            <w:pPr>
              <w:keepNext/>
              <w:keepLines/>
              <w:spacing w:after="0"/>
              <w:rPr>
                <w:rFonts w:ascii="Arial" w:hAnsi="Arial" w:cs="Arial"/>
                <w:sz w:val="18"/>
                <w:szCs w:val="22"/>
                <w:lang w:eastAsia="zh-CN"/>
              </w:rPr>
            </w:pPr>
            <w:r>
              <w:rPr>
                <w:rFonts w:ascii="Arial" w:hAnsi="Arial" w:cs="Arial"/>
                <w:sz w:val="18"/>
                <w:lang w:eastAsia="zh-CN"/>
              </w:rPr>
              <w:t xml:space="preserve">List of one or multiple </w:t>
            </w:r>
            <w:proofErr w:type="spellStart"/>
            <w:r>
              <w:rPr>
                <w:rFonts w:ascii="Arial" w:hAnsi="Arial" w:cs="Arial"/>
                <w:sz w:val="18"/>
                <w:lang w:eastAsia="zh-CN"/>
              </w:rPr>
              <w:t>sidelink</w:t>
            </w:r>
            <w:proofErr w:type="spellEnd"/>
            <w:r>
              <w:rPr>
                <w:rFonts w:ascii="Arial" w:hAnsi="Arial" w:cs="Arial"/>
                <w:sz w:val="18"/>
                <w:lang w:eastAsia="zh-CN"/>
              </w:rPr>
              <w:t xml:space="preserve"> DRX configurations for groupcast and broadcast communication, which are mapped from QoS profile(s).</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sv-SE"/>
              </w:rPr>
            </w:pPr>
            <w:proofErr w:type="spellStart"/>
            <w:r>
              <w:rPr>
                <w:rFonts w:ascii="Arial" w:hAnsi="Arial" w:cs="Arial"/>
                <w:b/>
                <w:i/>
                <w:sz w:val="18"/>
                <w:lang w:eastAsia="sv-SE"/>
              </w:rPr>
              <w:t>sl</w:t>
            </w:r>
            <w:proofErr w:type="spellEnd"/>
            <w:r>
              <w:rPr>
                <w:rFonts w:ascii="Arial" w:hAnsi="Arial" w:cs="Arial"/>
                <w:b/>
                <w:i/>
                <w:sz w:val="18"/>
                <w:lang w:eastAsia="sv-SE"/>
              </w:rPr>
              <w:t>-DRX-GC-BC-Cycle</w:t>
            </w:r>
          </w:p>
          <w:p w:rsidR="009A02E3" w:rsidRDefault="000F4268">
            <w:pPr>
              <w:keepNext/>
              <w:keepLines/>
              <w:spacing w:after="0"/>
              <w:rPr>
                <w:rFonts w:ascii="Arial" w:hAnsi="Arial" w:cs="Arial"/>
                <w:sz w:val="18"/>
                <w:szCs w:val="22"/>
                <w:lang w:eastAsia="sv-SE"/>
              </w:rPr>
            </w:pPr>
            <w:r>
              <w:rPr>
                <w:rFonts w:ascii="Arial" w:hAnsi="Arial" w:cs="Arial"/>
                <w:sz w:val="18"/>
                <w:lang w:eastAsia="zh-CN"/>
              </w:rPr>
              <w:t xml:space="preserve">Value in </w:t>
            </w:r>
            <w:proofErr w:type="spellStart"/>
            <w:r>
              <w:rPr>
                <w:rFonts w:ascii="Arial" w:hAnsi="Arial" w:cs="Arial"/>
                <w:sz w:val="18"/>
                <w:lang w:eastAsia="zh-CN"/>
              </w:rPr>
              <w:t>ms</w:t>
            </w:r>
            <w:proofErr w:type="spellEnd"/>
            <w:r>
              <w:rPr>
                <w:rFonts w:ascii="Arial" w:hAnsi="Arial" w:cs="Arial"/>
                <w:sz w:val="18"/>
                <w:lang w:eastAsia="zh-CN"/>
              </w:rPr>
              <w:t xml:space="preserve">, ms10 corresponds to 10ms, ms20 corresponds to 20 </w:t>
            </w:r>
            <w:proofErr w:type="spellStart"/>
            <w:r>
              <w:rPr>
                <w:rFonts w:ascii="Arial" w:hAnsi="Arial" w:cs="Arial"/>
                <w:sz w:val="18"/>
                <w:lang w:eastAsia="zh-CN"/>
              </w:rPr>
              <w:t>ms</w:t>
            </w:r>
            <w:proofErr w:type="spellEnd"/>
            <w:r>
              <w:rPr>
                <w:rFonts w:ascii="Arial" w:hAnsi="Arial" w:cs="Arial"/>
                <w:sz w:val="18"/>
                <w:lang w:eastAsia="zh-CN"/>
              </w:rPr>
              <w:t xml:space="preserve">, ms32 corresponds to 32 </w:t>
            </w:r>
            <w:proofErr w:type="spellStart"/>
            <w:r>
              <w:rPr>
                <w:rFonts w:ascii="Arial" w:hAnsi="Arial" w:cs="Arial"/>
                <w:sz w:val="18"/>
                <w:lang w:eastAsia="zh-CN"/>
              </w:rPr>
              <w:t>ms</w:t>
            </w:r>
            <w:proofErr w:type="spellEnd"/>
            <w:r>
              <w:rPr>
                <w:rFonts w:ascii="Arial" w:hAnsi="Arial" w:cs="Arial"/>
                <w:sz w:val="18"/>
                <w:lang w:eastAsia="zh-CN"/>
              </w:rPr>
              <w:t xml:space="preserve">, and so on. </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sv-SE"/>
              </w:rPr>
            </w:pPr>
            <w:bookmarkStart w:id="15" w:name="OLE_LINK35"/>
            <w:bookmarkStart w:id="16" w:name="OLE_LINK34"/>
            <w:proofErr w:type="spellStart"/>
            <w:r>
              <w:rPr>
                <w:rFonts w:ascii="Arial" w:hAnsi="Arial" w:cs="Arial"/>
                <w:b/>
                <w:i/>
                <w:sz w:val="18"/>
                <w:lang w:eastAsia="sv-SE"/>
              </w:rPr>
              <w:t>sl</w:t>
            </w:r>
            <w:proofErr w:type="spellEnd"/>
            <w:r>
              <w:rPr>
                <w:rFonts w:ascii="Arial" w:hAnsi="Arial" w:cs="Arial"/>
                <w:b/>
                <w:i/>
                <w:sz w:val="18"/>
                <w:lang w:eastAsia="sv-SE"/>
              </w:rPr>
              <w:t>-DRX-GC-BC-</w:t>
            </w:r>
            <w:proofErr w:type="spellStart"/>
            <w:r>
              <w:rPr>
                <w:rFonts w:ascii="Arial" w:hAnsi="Arial" w:cs="Arial"/>
                <w:b/>
                <w:i/>
                <w:sz w:val="18"/>
                <w:lang w:eastAsia="sv-SE"/>
              </w:rPr>
              <w:t>MappedQoS</w:t>
            </w:r>
            <w:proofErr w:type="spellEnd"/>
            <w:r>
              <w:rPr>
                <w:rFonts w:ascii="Arial" w:hAnsi="Arial" w:cs="Arial"/>
                <w:b/>
                <w:i/>
                <w:sz w:val="18"/>
                <w:lang w:eastAsia="sv-SE"/>
              </w:rPr>
              <w:t>-</w:t>
            </w:r>
            <w:proofErr w:type="spellStart"/>
            <w:r>
              <w:rPr>
                <w:rFonts w:ascii="Arial" w:hAnsi="Arial" w:cs="Arial"/>
                <w:b/>
                <w:i/>
                <w:sz w:val="18"/>
                <w:lang w:eastAsia="sv-SE"/>
              </w:rPr>
              <w:t>FlowsList</w:t>
            </w:r>
            <w:proofErr w:type="spellEnd"/>
          </w:p>
          <w:p w:rsidR="009A02E3" w:rsidRDefault="000F4268">
            <w:pPr>
              <w:keepNext/>
              <w:keepLines/>
              <w:spacing w:after="0"/>
              <w:rPr>
                <w:rFonts w:ascii="Arial" w:hAnsi="Arial" w:cs="Arial"/>
                <w:sz w:val="18"/>
                <w:szCs w:val="22"/>
                <w:lang w:eastAsia="sv-SE"/>
              </w:rPr>
            </w:pPr>
            <w:r>
              <w:rPr>
                <w:rFonts w:ascii="Arial" w:hAnsi="Arial" w:cs="Arial"/>
                <w:sz w:val="18"/>
                <w:lang w:eastAsia="zh-CN"/>
              </w:rPr>
              <w:t xml:space="preserve">List of QoS profiles of the NR </w:t>
            </w:r>
            <w:proofErr w:type="spellStart"/>
            <w:r>
              <w:rPr>
                <w:rFonts w:ascii="Arial" w:hAnsi="Arial" w:cs="Arial"/>
                <w:sz w:val="18"/>
                <w:lang w:eastAsia="zh-CN"/>
              </w:rPr>
              <w:t>sidelink</w:t>
            </w:r>
            <w:proofErr w:type="spellEnd"/>
            <w:r>
              <w:rPr>
                <w:rFonts w:ascii="Arial" w:hAnsi="Arial" w:cs="Arial"/>
                <w:sz w:val="18"/>
                <w:lang w:eastAsia="zh-CN"/>
              </w:rPr>
              <w:t xml:space="preserve"> communication, which are mapped to a </w:t>
            </w:r>
            <w:proofErr w:type="spellStart"/>
            <w:r>
              <w:rPr>
                <w:rFonts w:ascii="Arial" w:hAnsi="Arial" w:cs="Arial"/>
                <w:sz w:val="18"/>
                <w:lang w:eastAsia="zh-CN"/>
              </w:rPr>
              <w:t>sidelink</w:t>
            </w:r>
            <w:proofErr w:type="spellEnd"/>
            <w:r>
              <w:rPr>
                <w:rFonts w:ascii="Arial" w:hAnsi="Arial" w:cs="Arial"/>
                <w:sz w:val="18"/>
                <w:lang w:eastAsia="zh-CN"/>
              </w:rPr>
              <w:t xml:space="preserve"> DRX configuration.</w:t>
            </w:r>
            <w:bookmarkEnd w:id="15"/>
            <w:bookmarkEnd w:id="16"/>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szCs w:val="22"/>
                <w:lang w:eastAsia="sv-SE"/>
              </w:rPr>
            </w:pPr>
            <w:proofErr w:type="spellStart"/>
            <w:r>
              <w:rPr>
                <w:rFonts w:ascii="Arial" w:hAnsi="Arial" w:cs="Arial"/>
                <w:b/>
                <w:i/>
                <w:sz w:val="18"/>
                <w:lang w:eastAsia="sv-SE"/>
              </w:rPr>
              <w:t>sl</w:t>
            </w:r>
            <w:proofErr w:type="spellEnd"/>
            <w:r>
              <w:rPr>
                <w:rFonts w:ascii="Arial" w:hAnsi="Arial" w:cs="Arial"/>
                <w:b/>
                <w:i/>
                <w:sz w:val="18"/>
                <w:lang w:eastAsia="sv-SE"/>
              </w:rPr>
              <w:t>-DRX-GC-BC-</w:t>
            </w:r>
            <w:proofErr w:type="spellStart"/>
            <w:r>
              <w:rPr>
                <w:rFonts w:ascii="Arial" w:hAnsi="Arial" w:cs="Arial"/>
                <w:b/>
                <w:i/>
                <w:sz w:val="18"/>
                <w:lang w:eastAsia="sv-SE"/>
              </w:rPr>
              <w:t>OnDurationTimer</w:t>
            </w:r>
            <w:proofErr w:type="spellEnd"/>
          </w:p>
          <w:p w:rsidR="009A02E3" w:rsidRDefault="000F4268">
            <w:pPr>
              <w:keepNext/>
              <w:keepLines/>
              <w:spacing w:after="0"/>
              <w:rPr>
                <w:rFonts w:ascii="Arial" w:hAnsi="Arial" w:cs="Arial"/>
                <w:sz w:val="18"/>
                <w:szCs w:val="22"/>
                <w:lang w:eastAsia="sv-SE"/>
              </w:rPr>
            </w:pPr>
            <w:r>
              <w:rPr>
                <w:rFonts w:ascii="Arial" w:hAnsi="Arial" w:cs="Arial"/>
                <w:sz w:val="18"/>
                <w:lang w:eastAsia="zh-CN"/>
              </w:rPr>
              <w:t xml:space="preserve">Value in multiples of 1/32 </w:t>
            </w:r>
            <w:proofErr w:type="spellStart"/>
            <w:r>
              <w:rPr>
                <w:rFonts w:ascii="Arial" w:hAnsi="Arial" w:cs="Arial"/>
                <w:sz w:val="18"/>
                <w:lang w:eastAsia="zh-CN"/>
              </w:rPr>
              <w:t>ms</w:t>
            </w:r>
            <w:proofErr w:type="spellEnd"/>
            <w:r>
              <w:rPr>
                <w:rFonts w:ascii="Arial" w:hAnsi="Arial" w:cs="Arial"/>
                <w:sz w:val="18"/>
                <w:lang w:eastAsia="zh-CN"/>
              </w:rPr>
              <w:t xml:space="preserve"> (</w:t>
            </w:r>
            <w:proofErr w:type="spellStart"/>
            <w:r>
              <w:rPr>
                <w:rFonts w:ascii="Arial" w:hAnsi="Arial" w:cs="Arial"/>
                <w:sz w:val="18"/>
                <w:lang w:eastAsia="zh-CN"/>
              </w:rPr>
              <w:t>subMilliSeconds</w:t>
            </w:r>
            <w:proofErr w:type="spellEnd"/>
            <w:r>
              <w:rPr>
                <w:rFonts w:ascii="Arial" w:hAnsi="Arial" w:cs="Arial"/>
                <w:sz w:val="18"/>
                <w:lang w:eastAsia="zh-CN"/>
              </w:rPr>
              <w:t xml:space="preserve">) or in </w:t>
            </w:r>
            <w:proofErr w:type="spellStart"/>
            <w:r>
              <w:rPr>
                <w:rFonts w:ascii="Arial" w:hAnsi="Arial" w:cs="Arial"/>
                <w:sz w:val="18"/>
                <w:lang w:eastAsia="zh-CN"/>
              </w:rPr>
              <w:t>ms</w:t>
            </w:r>
            <w:proofErr w:type="spellEnd"/>
            <w:r>
              <w:rPr>
                <w:rFonts w:ascii="Arial" w:hAnsi="Arial" w:cs="Arial"/>
                <w:sz w:val="18"/>
                <w:lang w:eastAsia="zh-CN"/>
              </w:rPr>
              <w:t xml:space="preserve"> (</w:t>
            </w:r>
            <w:proofErr w:type="spellStart"/>
            <w:r>
              <w:rPr>
                <w:rFonts w:ascii="Arial" w:hAnsi="Arial" w:cs="Arial"/>
                <w:sz w:val="18"/>
                <w:lang w:eastAsia="zh-CN"/>
              </w:rPr>
              <w:t>milliSecond</w:t>
            </w:r>
            <w:proofErr w:type="spellEnd"/>
            <w:r>
              <w:rPr>
                <w:rFonts w:ascii="Arial" w:hAnsi="Arial" w:cs="Arial"/>
                <w:sz w:val="18"/>
                <w:lang w:eastAsia="zh-CN"/>
              </w:rPr>
              <w:t xml:space="preserve">). For the latter, value ms1 corresponds to 1 </w:t>
            </w:r>
            <w:proofErr w:type="spellStart"/>
            <w:r>
              <w:rPr>
                <w:rFonts w:ascii="Arial" w:hAnsi="Arial" w:cs="Arial"/>
                <w:sz w:val="18"/>
                <w:lang w:eastAsia="zh-CN"/>
              </w:rPr>
              <w:t>ms</w:t>
            </w:r>
            <w:proofErr w:type="spellEnd"/>
            <w:r>
              <w:rPr>
                <w:rFonts w:ascii="Arial" w:hAnsi="Arial" w:cs="Arial"/>
                <w:sz w:val="18"/>
                <w:lang w:eastAsia="zh-CN"/>
              </w:rPr>
              <w:t xml:space="preserve">, value ms2 corresponds to 2 </w:t>
            </w:r>
            <w:proofErr w:type="spellStart"/>
            <w:r>
              <w:rPr>
                <w:rFonts w:ascii="Arial" w:hAnsi="Arial" w:cs="Arial"/>
                <w:sz w:val="18"/>
                <w:lang w:eastAsia="zh-CN"/>
              </w:rPr>
              <w:t>ms</w:t>
            </w:r>
            <w:proofErr w:type="spellEnd"/>
            <w:r>
              <w:rPr>
                <w:rFonts w:ascii="Arial" w:hAnsi="Arial" w:cs="Arial"/>
                <w:sz w:val="18"/>
                <w:lang w:eastAsia="zh-CN"/>
              </w:rPr>
              <w:t>, and so on.</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zh-CN"/>
              </w:rPr>
            </w:pPr>
            <w:r>
              <w:rPr>
                <w:rFonts w:ascii="Arial" w:hAnsi="Arial" w:cs="Arial"/>
                <w:b/>
                <w:i/>
                <w:sz w:val="18"/>
                <w:lang w:eastAsia="zh-CN"/>
              </w:rPr>
              <w:t>sl-DRX-GC-HARQ-RTT-Timer1, sl-DRX-GC-HARQ-RTT-Timer2</w:t>
            </w:r>
          </w:p>
          <w:p w:rsidR="009A02E3" w:rsidRDefault="000F4268">
            <w:pPr>
              <w:keepNext/>
              <w:keepLines/>
              <w:spacing w:after="0"/>
              <w:rPr>
                <w:rFonts w:ascii="Arial" w:hAnsi="Arial" w:cs="Arial"/>
                <w:sz w:val="18"/>
                <w:lang w:eastAsia="zh-CN"/>
              </w:rPr>
            </w:pPr>
            <w:r>
              <w:rPr>
                <w:rFonts w:ascii="Arial" w:hAnsi="Arial" w:cs="Arial"/>
                <w:sz w:val="18"/>
                <w:lang w:eastAsia="zh-CN"/>
              </w:rPr>
              <w:t>Value in number of slot lengths of the BWP where the transport block was received.</w:t>
            </w:r>
            <w:r>
              <w:rPr>
                <w:rFonts w:ascii="Arial" w:hAnsi="Arial" w:cs="Arial"/>
                <w:sz w:val="18"/>
              </w:rPr>
              <w:t xml:space="preserve"> </w:t>
            </w:r>
            <w:r>
              <w:rPr>
                <w:rFonts w:ascii="Arial" w:hAnsi="Arial" w:cs="Arial"/>
                <w:sz w:val="18"/>
                <w:lang w:eastAsia="zh-CN"/>
              </w:rPr>
              <w:t xml:space="preserve">Value sl0 corresponds to 0 slots, sl1 corresponds to 1 slot, sl2 corresponds to 2 slots, and so on. </w:t>
            </w:r>
            <w:r>
              <w:rPr>
                <w:rFonts w:ascii="Arial" w:hAnsi="Arial" w:cs="Arial"/>
                <w:i/>
                <w:sz w:val="18"/>
                <w:lang w:eastAsia="zh-CN"/>
              </w:rPr>
              <w:t>sl-DRX-GC-HARQ-RTT-Timer1</w:t>
            </w:r>
            <w:r>
              <w:rPr>
                <w:rFonts w:ascii="Arial" w:hAnsi="Arial" w:cs="Arial"/>
                <w:sz w:val="18"/>
                <w:lang w:eastAsia="zh-CN"/>
              </w:rPr>
              <w:t xml:space="preserve"> is used for HARQ enabled </w:t>
            </w:r>
            <w:proofErr w:type="spellStart"/>
            <w:r>
              <w:rPr>
                <w:rFonts w:ascii="Arial" w:hAnsi="Arial" w:cs="Arial"/>
                <w:sz w:val="18"/>
                <w:lang w:eastAsia="zh-CN"/>
              </w:rPr>
              <w:t>sidelink</w:t>
            </w:r>
            <w:proofErr w:type="spellEnd"/>
            <w:r>
              <w:rPr>
                <w:rFonts w:ascii="Arial" w:hAnsi="Arial" w:cs="Arial"/>
                <w:sz w:val="18"/>
                <w:lang w:eastAsia="zh-CN"/>
              </w:rPr>
              <w:t xml:space="preserve"> transmission if SCI does not indicate retransmission resource(s). </w:t>
            </w:r>
            <w:r>
              <w:rPr>
                <w:rFonts w:ascii="Arial" w:hAnsi="Arial" w:cs="Arial"/>
                <w:i/>
                <w:sz w:val="18"/>
                <w:lang w:eastAsia="zh-CN"/>
              </w:rPr>
              <w:t>sl-DRX-GC-HARQ-RTT-Timer2</w:t>
            </w:r>
            <w:r>
              <w:rPr>
                <w:rFonts w:ascii="Arial" w:hAnsi="Arial" w:cs="Arial"/>
                <w:sz w:val="18"/>
                <w:lang w:eastAsia="zh-CN"/>
              </w:rPr>
              <w:t xml:space="preserve"> is used for HARQ disabled </w:t>
            </w:r>
            <w:proofErr w:type="spellStart"/>
            <w:r>
              <w:rPr>
                <w:rFonts w:ascii="Arial" w:hAnsi="Arial" w:cs="Arial"/>
                <w:sz w:val="18"/>
                <w:lang w:eastAsia="zh-CN"/>
              </w:rPr>
              <w:t>sidelink</w:t>
            </w:r>
            <w:proofErr w:type="spellEnd"/>
            <w:r>
              <w:rPr>
                <w:rFonts w:ascii="Arial" w:hAnsi="Arial" w:cs="Arial"/>
                <w:sz w:val="18"/>
                <w:lang w:eastAsia="zh-CN"/>
              </w:rPr>
              <w:t xml:space="preserve"> transmission in resource pool configured with PSFCH if SCI does not indicate retransmission resource(s).</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zh-CN"/>
              </w:rPr>
            </w:pPr>
            <w:proofErr w:type="spellStart"/>
            <w:r>
              <w:rPr>
                <w:rFonts w:ascii="Arial" w:hAnsi="Arial" w:cs="Arial"/>
                <w:b/>
                <w:i/>
                <w:sz w:val="18"/>
                <w:lang w:eastAsia="zh-CN"/>
              </w:rPr>
              <w:t>sl</w:t>
            </w:r>
            <w:proofErr w:type="spellEnd"/>
            <w:r>
              <w:rPr>
                <w:rFonts w:ascii="Arial" w:hAnsi="Arial" w:cs="Arial"/>
                <w:b/>
                <w:i/>
                <w:sz w:val="18"/>
                <w:lang w:eastAsia="zh-CN"/>
              </w:rPr>
              <w:t>-DRX-GC-Generic</w:t>
            </w:r>
          </w:p>
          <w:p w:rsidR="009A02E3" w:rsidRDefault="000F4268">
            <w:pPr>
              <w:keepNext/>
              <w:keepLines/>
              <w:spacing w:after="0"/>
              <w:rPr>
                <w:rFonts w:ascii="Arial" w:hAnsi="Arial" w:cs="Arial"/>
                <w:sz w:val="18"/>
                <w:lang w:eastAsia="zh-CN"/>
              </w:rPr>
            </w:pPr>
            <w:r>
              <w:rPr>
                <w:rFonts w:ascii="Arial" w:hAnsi="Arial" w:cs="Arial"/>
                <w:sz w:val="18"/>
                <w:lang w:eastAsia="zh-CN"/>
              </w:rPr>
              <w:t xml:space="preserve">Indicates a </w:t>
            </w:r>
            <w:proofErr w:type="spellStart"/>
            <w:r>
              <w:rPr>
                <w:rFonts w:ascii="Arial" w:hAnsi="Arial" w:cs="Arial"/>
                <w:sz w:val="18"/>
                <w:lang w:eastAsia="zh-CN"/>
              </w:rPr>
              <w:t>sidelink</w:t>
            </w:r>
            <w:proofErr w:type="spellEnd"/>
            <w:r>
              <w:rPr>
                <w:rFonts w:ascii="Arial" w:hAnsi="Arial" w:cs="Arial"/>
                <w:sz w:val="18"/>
                <w:lang w:eastAsia="zh-CN"/>
              </w:rPr>
              <w:t xml:space="preserve"> DRX configuration, which is applicable to any QoS profile or any Destination Layer-2 ID.</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szCs w:val="22"/>
                <w:lang w:eastAsia="sv-SE"/>
              </w:rPr>
            </w:pPr>
            <w:proofErr w:type="spellStart"/>
            <w:r>
              <w:rPr>
                <w:rFonts w:ascii="Arial" w:hAnsi="Arial" w:cs="Arial"/>
                <w:b/>
                <w:i/>
                <w:sz w:val="18"/>
                <w:lang w:eastAsia="sv-SE"/>
              </w:rPr>
              <w:t>sl</w:t>
            </w:r>
            <w:proofErr w:type="spellEnd"/>
            <w:r>
              <w:rPr>
                <w:rFonts w:ascii="Arial" w:hAnsi="Arial" w:cs="Arial"/>
                <w:b/>
                <w:i/>
                <w:sz w:val="18"/>
                <w:lang w:eastAsia="sv-SE"/>
              </w:rPr>
              <w:t>-DRX-GC-</w:t>
            </w:r>
            <w:proofErr w:type="spellStart"/>
            <w:r>
              <w:rPr>
                <w:rFonts w:ascii="Arial" w:hAnsi="Arial" w:cs="Arial"/>
                <w:b/>
                <w:i/>
                <w:sz w:val="18"/>
                <w:lang w:eastAsia="sv-SE"/>
              </w:rPr>
              <w:t>InactivityTimer</w:t>
            </w:r>
            <w:proofErr w:type="spellEnd"/>
          </w:p>
          <w:p w:rsidR="009A02E3" w:rsidRDefault="000F4268">
            <w:pPr>
              <w:keepNext/>
              <w:keepLines/>
              <w:spacing w:after="0"/>
              <w:rPr>
                <w:rFonts w:ascii="Arial" w:hAnsi="Arial" w:cs="Arial"/>
                <w:sz w:val="18"/>
                <w:szCs w:val="22"/>
                <w:lang w:eastAsia="sv-SE"/>
              </w:rPr>
            </w:pPr>
            <w:r>
              <w:rPr>
                <w:rFonts w:ascii="Arial" w:hAnsi="Arial" w:cs="Arial"/>
                <w:sz w:val="18"/>
                <w:lang w:eastAsia="zh-CN"/>
              </w:rPr>
              <w:t xml:space="preserve">Value in multiple integers of 1 </w:t>
            </w:r>
            <w:proofErr w:type="spellStart"/>
            <w:r>
              <w:rPr>
                <w:rFonts w:ascii="Arial" w:hAnsi="Arial" w:cs="Arial"/>
                <w:sz w:val="18"/>
                <w:lang w:eastAsia="zh-CN"/>
              </w:rPr>
              <w:t>ms</w:t>
            </w:r>
            <w:proofErr w:type="spellEnd"/>
            <w:r>
              <w:rPr>
                <w:rFonts w:ascii="Arial" w:hAnsi="Arial" w:cs="Arial"/>
                <w:sz w:val="18"/>
                <w:lang w:eastAsia="zh-CN"/>
              </w:rPr>
              <w:t xml:space="preserve">, ms0 corresponds to 0, ms1 corresponds to 1 </w:t>
            </w:r>
            <w:proofErr w:type="spellStart"/>
            <w:r>
              <w:rPr>
                <w:rFonts w:ascii="Arial" w:hAnsi="Arial" w:cs="Arial"/>
                <w:sz w:val="18"/>
                <w:lang w:eastAsia="zh-CN"/>
              </w:rPr>
              <w:t>ms</w:t>
            </w:r>
            <w:proofErr w:type="spellEnd"/>
            <w:r>
              <w:rPr>
                <w:rFonts w:ascii="Arial" w:hAnsi="Arial" w:cs="Arial"/>
                <w:sz w:val="18"/>
                <w:lang w:eastAsia="zh-CN"/>
              </w:rPr>
              <w:t xml:space="preserve">, ms2 corresponds to 2 </w:t>
            </w:r>
            <w:proofErr w:type="spellStart"/>
            <w:r>
              <w:rPr>
                <w:rFonts w:ascii="Arial" w:hAnsi="Arial" w:cs="Arial"/>
                <w:sz w:val="18"/>
                <w:lang w:eastAsia="zh-CN"/>
              </w:rPr>
              <w:t>ms</w:t>
            </w:r>
            <w:proofErr w:type="spellEnd"/>
            <w:r>
              <w:rPr>
                <w:rFonts w:ascii="Arial" w:hAnsi="Arial" w:cs="Arial"/>
                <w:sz w:val="18"/>
                <w:lang w:eastAsia="zh-CN"/>
              </w:rPr>
              <w:t>, and so on. This field is only valid for groupcast communication.</w:t>
            </w:r>
          </w:p>
        </w:tc>
      </w:tr>
      <w:tr w:rsidR="009A02E3">
        <w:tc>
          <w:tcPr>
            <w:tcW w:w="14173" w:type="dxa"/>
            <w:tcBorders>
              <w:top w:val="single" w:sz="4" w:space="0" w:color="auto"/>
              <w:left w:val="single" w:sz="4" w:space="0" w:color="auto"/>
              <w:bottom w:val="single" w:sz="4" w:space="0" w:color="auto"/>
              <w:right w:val="single" w:sz="4" w:space="0" w:color="auto"/>
            </w:tcBorders>
          </w:tcPr>
          <w:p w:rsidR="009A02E3" w:rsidRDefault="000F4268">
            <w:pPr>
              <w:keepNext/>
              <w:keepLines/>
              <w:spacing w:after="0"/>
              <w:rPr>
                <w:rFonts w:ascii="Arial" w:hAnsi="Arial" w:cs="Arial"/>
                <w:b/>
                <w:i/>
                <w:sz w:val="18"/>
                <w:lang w:eastAsia="sv-SE"/>
              </w:rPr>
            </w:pPr>
            <w:proofErr w:type="spellStart"/>
            <w:r>
              <w:rPr>
                <w:rFonts w:ascii="Arial" w:hAnsi="Arial" w:cs="Arial"/>
                <w:b/>
                <w:i/>
                <w:sz w:val="18"/>
                <w:lang w:eastAsia="sv-SE"/>
              </w:rPr>
              <w:t>sl</w:t>
            </w:r>
            <w:proofErr w:type="spellEnd"/>
            <w:r>
              <w:rPr>
                <w:rFonts w:ascii="Arial" w:hAnsi="Arial" w:cs="Arial"/>
                <w:b/>
                <w:i/>
                <w:sz w:val="18"/>
                <w:lang w:eastAsia="sv-SE"/>
              </w:rPr>
              <w:t>-DRX-GC-</w:t>
            </w:r>
            <w:proofErr w:type="spellStart"/>
            <w:r>
              <w:rPr>
                <w:rFonts w:ascii="Arial" w:hAnsi="Arial" w:cs="Arial"/>
                <w:b/>
                <w:i/>
                <w:sz w:val="18"/>
                <w:lang w:eastAsia="sv-SE"/>
              </w:rPr>
              <w:t>RetransmissionTimer</w:t>
            </w:r>
            <w:proofErr w:type="spellEnd"/>
          </w:p>
          <w:p w:rsidR="009A02E3" w:rsidRDefault="000F4268">
            <w:pPr>
              <w:keepNext/>
              <w:keepLines/>
              <w:spacing w:after="0"/>
              <w:rPr>
                <w:rFonts w:ascii="Arial" w:hAnsi="Arial" w:cs="Arial"/>
                <w:sz w:val="18"/>
                <w:lang w:eastAsia="sv-SE"/>
              </w:rPr>
            </w:pPr>
            <w:r>
              <w:rPr>
                <w:rFonts w:ascii="Arial" w:hAnsi="Arial" w:cs="Arial"/>
                <w:sz w:val="18"/>
                <w:lang w:eastAsia="sv-SE"/>
              </w:rPr>
              <w:t>Value in number of slot lengths of the BWP where the transport block was received. Value sl0 corresponds to 0 slots, sl1 corresponds to 1 slot, sl2 corresponds to 2 slots, and so on.</w:t>
            </w:r>
          </w:p>
        </w:tc>
      </w:tr>
    </w:tbl>
    <w:p w:rsidR="009A02E3" w:rsidRDefault="009A02E3"/>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9A02E3">
        <w:tc>
          <w:tcPr>
            <w:tcW w:w="5000" w:type="pct"/>
            <w:shd w:val="clear" w:color="auto" w:fill="FDE9D9"/>
            <w:vAlign w:val="center"/>
          </w:tcPr>
          <w:p w:rsidR="009A02E3" w:rsidRDefault="000F426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rsidR="009A02E3" w:rsidRDefault="009A02E3"/>
    <w:sectPr w:rsidR="009A02E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79C0" w:rsidRDefault="001479C0">
      <w:pPr>
        <w:spacing w:after="0"/>
      </w:pPr>
      <w:r>
        <w:separator/>
      </w:r>
    </w:p>
  </w:endnote>
  <w:endnote w:type="continuationSeparator" w:id="0">
    <w:p w:rsidR="001479C0" w:rsidRDefault="00147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79C0" w:rsidRDefault="001479C0">
      <w:pPr>
        <w:spacing w:after="0"/>
      </w:pPr>
      <w:r>
        <w:separator/>
      </w:r>
    </w:p>
  </w:footnote>
  <w:footnote w:type="continuationSeparator" w:id="0">
    <w:p w:rsidR="001479C0" w:rsidRDefault="001479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2E3" w:rsidRDefault="000F426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2E3" w:rsidRDefault="009A0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2E3" w:rsidRDefault="000F42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2E3" w:rsidRDefault="009A0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AF7CE0"/>
    <w:multiLevelType w:val="multilevel"/>
    <w:tmpl w:val="58AF7C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8397A"/>
    <w:rsid w:val="00085906"/>
    <w:rsid w:val="000929A7"/>
    <w:rsid w:val="000975B4"/>
    <w:rsid w:val="000A6394"/>
    <w:rsid w:val="000B7FED"/>
    <w:rsid w:val="000C038A"/>
    <w:rsid w:val="000C6598"/>
    <w:rsid w:val="000D44B3"/>
    <w:rsid w:val="000E3DDD"/>
    <w:rsid w:val="000F4268"/>
    <w:rsid w:val="000F466A"/>
    <w:rsid w:val="000F47D2"/>
    <w:rsid w:val="00130034"/>
    <w:rsid w:val="00133086"/>
    <w:rsid w:val="00133743"/>
    <w:rsid w:val="00133898"/>
    <w:rsid w:val="0013427E"/>
    <w:rsid w:val="00135994"/>
    <w:rsid w:val="00145D43"/>
    <w:rsid w:val="001479C0"/>
    <w:rsid w:val="00180B4F"/>
    <w:rsid w:val="00192C46"/>
    <w:rsid w:val="001A08B3"/>
    <w:rsid w:val="001A7B60"/>
    <w:rsid w:val="001B2509"/>
    <w:rsid w:val="001B52F0"/>
    <w:rsid w:val="001B745B"/>
    <w:rsid w:val="001B74B6"/>
    <w:rsid w:val="001B7A65"/>
    <w:rsid w:val="001D02E5"/>
    <w:rsid w:val="001D5FEF"/>
    <w:rsid w:val="001E41F3"/>
    <w:rsid w:val="00210B0C"/>
    <w:rsid w:val="002403E3"/>
    <w:rsid w:val="0026004D"/>
    <w:rsid w:val="00262779"/>
    <w:rsid w:val="002640DD"/>
    <w:rsid w:val="0026715F"/>
    <w:rsid w:val="00271A4F"/>
    <w:rsid w:val="00275D12"/>
    <w:rsid w:val="00284FEB"/>
    <w:rsid w:val="002860C4"/>
    <w:rsid w:val="00290C29"/>
    <w:rsid w:val="0029138F"/>
    <w:rsid w:val="002B5741"/>
    <w:rsid w:val="002D1627"/>
    <w:rsid w:val="002D3500"/>
    <w:rsid w:val="002E472E"/>
    <w:rsid w:val="002E51E7"/>
    <w:rsid w:val="00305409"/>
    <w:rsid w:val="003066D0"/>
    <w:rsid w:val="00312ACB"/>
    <w:rsid w:val="0033218F"/>
    <w:rsid w:val="003609EF"/>
    <w:rsid w:val="0036231A"/>
    <w:rsid w:val="00374DD4"/>
    <w:rsid w:val="003926F0"/>
    <w:rsid w:val="00396F98"/>
    <w:rsid w:val="003A21B5"/>
    <w:rsid w:val="003B5686"/>
    <w:rsid w:val="003B6C51"/>
    <w:rsid w:val="003B79DC"/>
    <w:rsid w:val="003C2978"/>
    <w:rsid w:val="003C4F95"/>
    <w:rsid w:val="003D78DF"/>
    <w:rsid w:val="003E1A36"/>
    <w:rsid w:val="003E3B85"/>
    <w:rsid w:val="003F4B00"/>
    <w:rsid w:val="00410371"/>
    <w:rsid w:val="004173B0"/>
    <w:rsid w:val="00417F1B"/>
    <w:rsid w:val="0042392B"/>
    <w:rsid w:val="004242F1"/>
    <w:rsid w:val="004A28B7"/>
    <w:rsid w:val="004B75B7"/>
    <w:rsid w:val="004D1ABE"/>
    <w:rsid w:val="004D267B"/>
    <w:rsid w:val="0050141B"/>
    <w:rsid w:val="005141D9"/>
    <w:rsid w:val="0051580D"/>
    <w:rsid w:val="00536B3D"/>
    <w:rsid w:val="005461A1"/>
    <w:rsid w:val="00547111"/>
    <w:rsid w:val="0056586C"/>
    <w:rsid w:val="005836DB"/>
    <w:rsid w:val="005911A9"/>
    <w:rsid w:val="00592D74"/>
    <w:rsid w:val="005A1B14"/>
    <w:rsid w:val="005B2493"/>
    <w:rsid w:val="005C0D1C"/>
    <w:rsid w:val="005C5CB8"/>
    <w:rsid w:val="005D484A"/>
    <w:rsid w:val="005E2C44"/>
    <w:rsid w:val="00601758"/>
    <w:rsid w:val="00602119"/>
    <w:rsid w:val="00621188"/>
    <w:rsid w:val="006257ED"/>
    <w:rsid w:val="00630A0B"/>
    <w:rsid w:val="00633EF1"/>
    <w:rsid w:val="00640044"/>
    <w:rsid w:val="00653DE4"/>
    <w:rsid w:val="00660268"/>
    <w:rsid w:val="00665C47"/>
    <w:rsid w:val="00677190"/>
    <w:rsid w:val="006851AC"/>
    <w:rsid w:val="00693842"/>
    <w:rsid w:val="00695808"/>
    <w:rsid w:val="00696753"/>
    <w:rsid w:val="006A2D45"/>
    <w:rsid w:val="006B46FB"/>
    <w:rsid w:val="006D5142"/>
    <w:rsid w:val="006E21FB"/>
    <w:rsid w:val="00711685"/>
    <w:rsid w:val="0072278D"/>
    <w:rsid w:val="0072408A"/>
    <w:rsid w:val="00724B59"/>
    <w:rsid w:val="007468C4"/>
    <w:rsid w:val="00755AB9"/>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863B9"/>
    <w:rsid w:val="008A45A6"/>
    <w:rsid w:val="008D3CCC"/>
    <w:rsid w:val="008E4B5E"/>
    <w:rsid w:val="008E5356"/>
    <w:rsid w:val="008F2817"/>
    <w:rsid w:val="008F3082"/>
    <w:rsid w:val="008F3789"/>
    <w:rsid w:val="008F686C"/>
    <w:rsid w:val="009148DE"/>
    <w:rsid w:val="009260B1"/>
    <w:rsid w:val="00941E30"/>
    <w:rsid w:val="00942A89"/>
    <w:rsid w:val="00973E69"/>
    <w:rsid w:val="009760BA"/>
    <w:rsid w:val="009777D9"/>
    <w:rsid w:val="00991B88"/>
    <w:rsid w:val="00992E33"/>
    <w:rsid w:val="00997A3F"/>
    <w:rsid w:val="00997C9A"/>
    <w:rsid w:val="009A02E3"/>
    <w:rsid w:val="009A10A9"/>
    <w:rsid w:val="009A5753"/>
    <w:rsid w:val="009A579D"/>
    <w:rsid w:val="009B2CEA"/>
    <w:rsid w:val="009B2DA1"/>
    <w:rsid w:val="009E2E13"/>
    <w:rsid w:val="009E3297"/>
    <w:rsid w:val="009F20AB"/>
    <w:rsid w:val="009F734F"/>
    <w:rsid w:val="00A01BB3"/>
    <w:rsid w:val="00A0287D"/>
    <w:rsid w:val="00A127D0"/>
    <w:rsid w:val="00A2302D"/>
    <w:rsid w:val="00A246B6"/>
    <w:rsid w:val="00A30CC2"/>
    <w:rsid w:val="00A36D85"/>
    <w:rsid w:val="00A37FCC"/>
    <w:rsid w:val="00A47E70"/>
    <w:rsid w:val="00A50CF0"/>
    <w:rsid w:val="00A5487F"/>
    <w:rsid w:val="00A56A29"/>
    <w:rsid w:val="00A60B16"/>
    <w:rsid w:val="00A7671C"/>
    <w:rsid w:val="00A843FE"/>
    <w:rsid w:val="00A94CE4"/>
    <w:rsid w:val="00AA2CBC"/>
    <w:rsid w:val="00AC36AA"/>
    <w:rsid w:val="00AC48B9"/>
    <w:rsid w:val="00AC5820"/>
    <w:rsid w:val="00AD1CD8"/>
    <w:rsid w:val="00B00D0B"/>
    <w:rsid w:val="00B066E6"/>
    <w:rsid w:val="00B142AB"/>
    <w:rsid w:val="00B22929"/>
    <w:rsid w:val="00B258BB"/>
    <w:rsid w:val="00B610E5"/>
    <w:rsid w:val="00B67B97"/>
    <w:rsid w:val="00B903A8"/>
    <w:rsid w:val="00B968C8"/>
    <w:rsid w:val="00BA3EC5"/>
    <w:rsid w:val="00BA51D9"/>
    <w:rsid w:val="00BB5DFC"/>
    <w:rsid w:val="00BC3F58"/>
    <w:rsid w:val="00BD279D"/>
    <w:rsid w:val="00BD2AA3"/>
    <w:rsid w:val="00BD6BB8"/>
    <w:rsid w:val="00BE05B0"/>
    <w:rsid w:val="00BE0D90"/>
    <w:rsid w:val="00BE1BDB"/>
    <w:rsid w:val="00BE2512"/>
    <w:rsid w:val="00BF0055"/>
    <w:rsid w:val="00BF7A8B"/>
    <w:rsid w:val="00C060D3"/>
    <w:rsid w:val="00C3028F"/>
    <w:rsid w:val="00C36400"/>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3F9A"/>
    <w:rsid w:val="00D06D51"/>
    <w:rsid w:val="00D24991"/>
    <w:rsid w:val="00D26CE8"/>
    <w:rsid w:val="00D3664D"/>
    <w:rsid w:val="00D37836"/>
    <w:rsid w:val="00D4024C"/>
    <w:rsid w:val="00D50255"/>
    <w:rsid w:val="00D62AF1"/>
    <w:rsid w:val="00D65604"/>
    <w:rsid w:val="00D66520"/>
    <w:rsid w:val="00D84AE9"/>
    <w:rsid w:val="00D94DD6"/>
    <w:rsid w:val="00DA27EB"/>
    <w:rsid w:val="00DA7E32"/>
    <w:rsid w:val="00DD65E1"/>
    <w:rsid w:val="00DE34CF"/>
    <w:rsid w:val="00DF647D"/>
    <w:rsid w:val="00DF74CA"/>
    <w:rsid w:val="00E011C7"/>
    <w:rsid w:val="00E02720"/>
    <w:rsid w:val="00E03778"/>
    <w:rsid w:val="00E13F3D"/>
    <w:rsid w:val="00E2485F"/>
    <w:rsid w:val="00E262C8"/>
    <w:rsid w:val="00E34898"/>
    <w:rsid w:val="00E43F61"/>
    <w:rsid w:val="00E5543C"/>
    <w:rsid w:val="00E6368B"/>
    <w:rsid w:val="00E65724"/>
    <w:rsid w:val="00E860A1"/>
    <w:rsid w:val="00E865FD"/>
    <w:rsid w:val="00EA58FC"/>
    <w:rsid w:val="00EB09B7"/>
    <w:rsid w:val="00ED68C4"/>
    <w:rsid w:val="00EE7D7C"/>
    <w:rsid w:val="00EF30BC"/>
    <w:rsid w:val="00F20069"/>
    <w:rsid w:val="00F24A9A"/>
    <w:rsid w:val="00F25D98"/>
    <w:rsid w:val="00F300FB"/>
    <w:rsid w:val="00F41EEE"/>
    <w:rsid w:val="00F57FBE"/>
    <w:rsid w:val="00F61B1D"/>
    <w:rsid w:val="00FB6386"/>
    <w:rsid w:val="00FB68F8"/>
    <w:rsid w:val="00FD692E"/>
    <w:rsid w:val="00FE57A8"/>
    <w:rsid w:val="00FE7805"/>
    <w:rsid w:val="16B8692E"/>
    <w:rsid w:val="1D411BA9"/>
    <w:rsid w:val="3DD76A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B172B"/>
  <w15:docId w15:val="{CE584AC1-8D45-46AF-94B9-143A0349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A7BED-A769-46EB-A265-336811D1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6</Pages>
  <Words>1649</Words>
  <Characters>9400</Characters>
  <Application>Microsoft Office Word</Application>
  <DocSecurity>0</DocSecurity>
  <Lines>78</Lines>
  <Paragraphs>22</Paragraphs>
  <ScaleCrop>false</ScaleCrop>
  <Company>3GPP Support Team</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99</cp:revision>
  <cp:lastPrinted>2411-12-31T15:59:00Z</cp:lastPrinted>
  <dcterms:created xsi:type="dcterms:W3CDTF">2022-09-01T08:32:00Z</dcterms:created>
  <dcterms:modified xsi:type="dcterms:W3CDTF">2022-09-30T08:48:00Z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